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1074DD">
        <w:rPr>
          <w:b/>
          <w:noProof/>
          <w:sz w:val="24"/>
        </w:rPr>
        <w:t>2</w:t>
      </w:r>
      <w:r w:rsidR="00F65AD2">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714A50">
        <w:rPr>
          <w:b/>
          <w:noProof/>
          <w:sz w:val="24"/>
        </w:rPr>
        <w:t>0482</w:t>
      </w:r>
    </w:p>
    <w:p w:rsidR="00E8079D" w:rsidRDefault="001074DD" w:rsidP="00E8079D">
      <w:pPr>
        <w:pStyle w:val="CRCoverPage"/>
        <w:outlineLvl w:val="0"/>
        <w:rPr>
          <w:b/>
          <w:noProof/>
          <w:sz w:val="24"/>
        </w:rPr>
      </w:pPr>
      <w:r>
        <w:rPr>
          <w:b/>
          <w:noProof/>
          <w:sz w:val="24"/>
        </w:rPr>
        <w:t>Electronic meeting, 20-28 February 202</w:t>
      </w:r>
      <w:r w:rsidR="00F65AD2">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0E00" w:rsidP="00E13F3D">
            <w:pPr>
              <w:pStyle w:val="CRCoverPage"/>
              <w:spacing w:after="0"/>
              <w:jc w:val="right"/>
              <w:rPr>
                <w:b/>
                <w:noProof/>
                <w:sz w:val="28"/>
              </w:rPr>
            </w:pPr>
            <w:r>
              <w:rPr>
                <w:b/>
                <w:noProof/>
                <w:sz w:val="28"/>
              </w:rPr>
              <w:t>24.182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4A50" w:rsidP="00547111">
            <w:pPr>
              <w:pStyle w:val="CRCoverPage"/>
              <w:spacing w:after="0"/>
              <w:rPr>
                <w:noProof/>
              </w:rPr>
            </w:pPr>
            <w:r>
              <w:rPr>
                <w:b/>
                <w:noProof/>
                <w:sz w:val="28"/>
              </w:rPr>
              <w:t>0114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0E00">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84B3F" w:rsidP="001E41F3">
            <w:pPr>
              <w:pStyle w:val="CRCoverPage"/>
              <w:spacing w:after="0"/>
              <w:jc w:val="center"/>
              <w:rPr>
                <w:b/>
                <w:caps/>
                <w:noProof/>
                <w:lang w:eastAsia="zh-CN"/>
              </w:rPr>
            </w:pPr>
            <w:r>
              <w:rPr>
                <w:b/>
                <w:bCs/>
                <w:caps/>
                <w:noProof/>
                <w:lang w:eastAsia="zh-CN"/>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A08D2" w:rsidP="004E1669">
            <w:pPr>
              <w:pStyle w:val="CRCoverPage"/>
              <w:spacing w:after="0"/>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0A4E" w:rsidP="00DB131E">
            <w:pPr>
              <w:pStyle w:val="CRCoverPage"/>
              <w:spacing w:after="0"/>
              <w:ind w:left="100"/>
              <w:rPr>
                <w:noProof/>
              </w:rPr>
            </w:pPr>
            <w:r>
              <w:rPr>
                <w:rFonts w:hint="eastAsia"/>
                <w:noProof/>
                <w:lang w:eastAsia="zh-CN"/>
              </w:rPr>
              <w:t>U</w:t>
            </w:r>
            <w:r w:rsidR="00A40E00" w:rsidRPr="00B567BE">
              <w:rPr>
                <w:noProof/>
                <w:lang w:eastAsia="zh-CN"/>
              </w:rPr>
              <w:t>se precondition</w:t>
            </w:r>
            <w:r w:rsidR="008852C6">
              <w:rPr>
                <w:noProof/>
                <w:lang w:eastAsia="zh-CN"/>
              </w:rPr>
              <w:t xml:space="preserve"> only</w:t>
            </w:r>
            <w:r w:rsidR="00A40E00" w:rsidRPr="00B567BE">
              <w:rPr>
                <w:noProof/>
                <w:lang w:eastAsia="zh-CN"/>
              </w:rPr>
              <w:t xml:space="preserve"> for CAT</w:t>
            </w:r>
            <w:r w:rsidR="00DB131E">
              <w:rPr>
                <w:noProof/>
                <w:lang w:eastAsia="zh-CN"/>
              </w:rPr>
              <w:t xml:space="preserve"> when network disables precondition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0E00" w:rsidP="0001224F">
            <w:pPr>
              <w:pStyle w:val="CRCoverPage"/>
              <w:spacing w:after="0"/>
              <w:ind w:left="100"/>
              <w:rPr>
                <w:noProof/>
                <w:lang w:eastAsia="zh-CN"/>
              </w:rPr>
            </w:pPr>
            <w:r>
              <w:rPr>
                <w:rFonts w:hint="eastAsia"/>
                <w:noProof/>
                <w:lang w:eastAsia="zh-CN"/>
              </w:rPr>
              <w:t>Huawei</w:t>
            </w:r>
            <w:r>
              <w:rPr>
                <w:noProof/>
                <w:lang w:eastAsia="zh-CN"/>
              </w:rPr>
              <w:t>,</w:t>
            </w:r>
            <w:r w:rsidR="00A04A6F">
              <w:rPr>
                <w:noProof/>
              </w:rPr>
              <w:t xml:space="preserve"> China Telecom</w:t>
            </w:r>
            <w:r w:rsidR="00EA1B11">
              <w:rPr>
                <w:rFonts w:hint="eastAsia"/>
                <w:noProof/>
                <w:lang w:eastAsia="zh-CN"/>
              </w:rPr>
              <w:t>,</w:t>
            </w:r>
            <w:r w:rsidR="0001224F">
              <w:rPr>
                <w:noProof/>
                <w:lang w:eastAsia="zh-CN"/>
              </w:rPr>
              <w:t xml:space="preserve"> </w:t>
            </w:r>
            <w:r w:rsidR="0001224F">
              <w:rPr>
                <w:noProof/>
              </w:rPr>
              <w:t>China Unicom,</w:t>
            </w:r>
            <w:r w:rsidR="00EA1B11" w:rsidRPr="005D219B">
              <w:rPr>
                <w:noProof/>
              </w:rPr>
              <w:t xml:space="preserve">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7FA6">
            <w:pPr>
              <w:pStyle w:val="CRCoverPage"/>
              <w:spacing w:after="0"/>
              <w:ind w:left="100"/>
              <w:rPr>
                <w:noProof/>
              </w:rPr>
            </w:pPr>
            <w:r>
              <w:rPr>
                <w:noProof/>
              </w:rPr>
              <w:t>eIMSVideo</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4884">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E0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488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4884" w:rsidRDefault="00BA4884" w:rsidP="00BA4884">
            <w:pPr>
              <w:pStyle w:val="CRCoverPage"/>
              <w:spacing w:after="0"/>
              <w:ind w:left="100"/>
              <w:rPr>
                <w:noProof/>
                <w:lang w:eastAsia="zh-CN"/>
              </w:rPr>
            </w:pPr>
            <w:bookmarkStart w:id="3" w:name="OLE_LINK13"/>
            <w:r w:rsidRPr="00AD1B65">
              <w:rPr>
                <w:rFonts w:hint="eastAsia"/>
                <w:noProof/>
                <w:lang w:eastAsia="zh-CN"/>
              </w:rPr>
              <w:t>P</w:t>
            </w:r>
            <w:r w:rsidRPr="00AD1B65">
              <w:rPr>
                <w:noProof/>
                <w:lang w:eastAsia="zh-CN"/>
              </w:rPr>
              <w:t>recondition</w:t>
            </w:r>
            <w:r>
              <w:rPr>
                <w:noProof/>
                <w:lang w:eastAsia="zh-CN"/>
              </w:rPr>
              <w:t xml:space="preserve"> mechanism</w:t>
            </w:r>
            <w:r w:rsidRPr="00AD1B65">
              <w:rPr>
                <w:noProof/>
                <w:lang w:eastAsia="zh-CN"/>
              </w:rPr>
              <w:t xml:space="preserve"> is important for providing video CAT service.</w:t>
            </w:r>
            <w:r>
              <w:rPr>
                <w:noProof/>
                <w:lang w:eastAsia="zh-CN"/>
              </w:rPr>
              <w:t xml:space="preserve"> </w:t>
            </w:r>
            <w:r w:rsidR="006438C8">
              <w:rPr>
                <w:noProof/>
                <w:lang w:eastAsia="zh-CN"/>
              </w:rPr>
              <w:t>Because more resources are n</w:t>
            </w:r>
            <w:r w:rsidR="00652083">
              <w:rPr>
                <w:noProof/>
                <w:lang w:eastAsia="zh-CN"/>
              </w:rPr>
              <w:t>c</w:t>
            </w:r>
            <w:r w:rsidR="006438C8">
              <w:rPr>
                <w:noProof/>
                <w:lang w:eastAsia="zh-CN"/>
              </w:rPr>
              <w:t>eeded to play video CAT, i</w:t>
            </w:r>
            <w:r>
              <w:rPr>
                <w:noProof/>
                <w:lang w:eastAsia="zh-CN"/>
              </w:rPr>
              <w:t xml:space="preserve">f precondition is not used, clipping of </w:t>
            </w:r>
            <w:r w:rsidR="006438C8">
              <w:rPr>
                <w:noProof/>
                <w:lang w:eastAsia="zh-CN"/>
              </w:rPr>
              <w:t xml:space="preserve">video </w:t>
            </w:r>
            <w:r>
              <w:rPr>
                <w:noProof/>
                <w:lang w:eastAsia="zh-CN"/>
              </w:rPr>
              <w:t xml:space="preserve">CAT media will be </w:t>
            </w:r>
            <w:r w:rsidR="006438C8">
              <w:rPr>
                <w:noProof/>
                <w:lang w:eastAsia="zh-CN"/>
              </w:rPr>
              <w:t xml:space="preserve">more </w:t>
            </w:r>
            <w:r>
              <w:rPr>
                <w:noProof/>
                <w:lang w:eastAsia="zh-CN"/>
              </w:rPr>
              <w:t>obvious</w:t>
            </w:r>
            <w:r w:rsidR="006438C8">
              <w:rPr>
                <w:noProof/>
                <w:lang w:eastAsia="zh-CN"/>
              </w:rPr>
              <w:t xml:space="preserve"> than audio CAT</w:t>
            </w:r>
            <w:r>
              <w:rPr>
                <w:noProof/>
                <w:lang w:eastAsia="zh-CN"/>
              </w:rPr>
              <w:t>.</w:t>
            </w:r>
            <w:r w:rsidR="006438C8">
              <w:rPr>
                <w:noProof/>
                <w:lang w:eastAsia="zh-CN"/>
              </w:rPr>
              <w:t xml:space="preserve"> </w:t>
            </w:r>
            <w:r>
              <w:rPr>
                <w:noProof/>
                <w:lang w:eastAsia="zh-CN"/>
              </w:rPr>
              <w:t xml:space="preserve"> </w:t>
            </w:r>
            <w:r w:rsidR="006438C8">
              <w:rPr>
                <w:noProof/>
                <w:lang w:eastAsia="zh-CN"/>
              </w:rPr>
              <w:t>To ensure</w:t>
            </w:r>
            <w:r>
              <w:rPr>
                <w:noProof/>
                <w:lang w:eastAsia="zh-CN"/>
              </w:rPr>
              <w:t xml:space="preserve"> </w:t>
            </w:r>
            <w:r w:rsidR="006438C8">
              <w:rPr>
                <w:noProof/>
                <w:lang w:eastAsia="zh-CN"/>
              </w:rPr>
              <w:t xml:space="preserve">video </w:t>
            </w:r>
            <w:r>
              <w:rPr>
                <w:noProof/>
                <w:lang w:eastAsia="zh-CN"/>
              </w:rPr>
              <w:t>CAT user</w:t>
            </w:r>
            <w:r w:rsidR="006438C8">
              <w:rPr>
                <w:noProof/>
                <w:lang w:eastAsia="zh-CN"/>
              </w:rPr>
              <w:t>’s experience,</w:t>
            </w:r>
            <w:r>
              <w:rPr>
                <w:noProof/>
                <w:lang w:eastAsia="zh-CN"/>
              </w:rPr>
              <w:t xml:space="preserve"> precondition is recommended by some operators to be used for video CAT.</w:t>
            </w:r>
          </w:p>
          <w:p w:rsidR="00BA4884" w:rsidRPr="006438C8" w:rsidRDefault="00BA4884" w:rsidP="00BA4884">
            <w:pPr>
              <w:pStyle w:val="CRCoverPage"/>
              <w:spacing w:after="0"/>
              <w:ind w:left="100"/>
              <w:rPr>
                <w:noProof/>
                <w:lang w:eastAsia="zh-CN"/>
              </w:rPr>
            </w:pPr>
          </w:p>
          <w:p w:rsidR="008D2DBC" w:rsidRDefault="00BA4884" w:rsidP="00BA4884">
            <w:pPr>
              <w:pStyle w:val="CRCoverPage"/>
              <w:spacing w:after="0"/>
              <w:ind w:left="100"/>
              <w:rPr>
                <w:noProof/>
                <w:lang w:eastAsia="zh-CN"/>
              </w:rPr>
            </w:pPr>
            <w:r>
              <w:rPr>
                <w:rFonts w:hint="eastAsia"/>
                <w:noProof/>
                <w:lang w:eastAsia="zh-CN"/>
              </w:rPr>
              <w:t>However</w:t>
            </w:r>
            <w:r>
              <w:rPr>
                <w:noProof/>
                <w:lang w:eastAsia="zh-CN"/>
              </w:rPr>
              <w:t xml:space="preserve">, considering communication latency, some operators </w:t>
            </w:r>
            <w:r w:rsidR="00FB29EB">
              <w:rPr>
                <w:noProof/>
                <w:lang w:eastAsia="zh-CN"/>
              </w:rPr>
              <w:t>prefer</w:t>
            </w:r>
            <w:r>
              <w:rPr>
                <w:noProof/>
                <w:lang w:eastAsia="zh-CN"/>
              </w:rPr>
              <w:t xml:space="preserve"> the network disables the precondition mechanism by removing the "precond</w:t>
            </w:r>
            <w:r w:rsidR="00F76C70">
              <w:rPr>
                <w:noProof/>
                <w:lang w:eastAsia="zh-CN"/>
              </w:rPr>
              <w:t>i</w:t>
            </w:r>
            <w:r>
              <w:rPr>
                <w:noProof/>
                <w:lang w:eastAsia="zh-CN"/>
              </w:rPr>
              <w:t>tion" option-tag and other precondition related SDP lines from the SID request/response</w:t>
            </w:r>
            <w:r w:rsidR="008D2DBC">
              <w:rPr>
                <w:noProof/>
                <w:lang w:eastAsia="zh-CN"/>
              </w:rPr>
              <w:t xml:space="preserve">. So </w:t>
            </w:r>
            <w:r w:rsidR="00FB29EB">
              <w:rPr>
                <w:noProof/>
                <w:lang w:eastAsia="zh-CN"/>
              </w:rPr>
              <w:t>p</w:t>
            </w:r>
            <w:r w:rsidR="00134FA3">
              <w:rPr>
                <w:noProof/>
                <w:lang w:eastAsia="zh-CN"/>
              </w:rPr>
              <w:t xml:space="preserve">recondition cannot be used </w:t>
            </w:r>
            <w:r w:rsidR="00FB29EB">
              <w:rPr>
                <w:noProof/>
                <w:lang w:eastAsia="zh-CN"/>
              </w:rPr>
              <w:t xml:space="preserve">both </w:t>
            </w:r>
            <w:r w:rsidR="00134FA3">
              <w:rPr>
                <w:noProof/>
                <w:lang w:eastAsia="zh-CN"/>
              </w:rPr>
              <w:t xml:space="preserve">for </w:t>
            </w:r>
            <w:r>
              <w:rPr>
                <w:noProof/>
                <w:lang w:eastAsia="zh-CN"/>
              </w:rPr>
              <w:t>CAT</w:t>
            </w:r>
            <w:r w:rsidR="00134FA3">
              <w:rPr>
                <w:noProof/>
                <w:lang w:eastAsia="zh-CN"/>
              </w:rPr>
              <w:t xml:space="preserve"> </w:t>
            </w:r>
            <w:r w:rsidR="00FB29EB">
              <w:rPr>
                <w:noProof/>
                <w:lang w:eastAsia="zh-CN"/>
              </w:rPr>
              <w:t>and for general communication</w:t>
            </w:r>
            <w:r w:rsidR="00134FA3">
              <w:rPr>
                <w:noProof/>
                <w:lang w:eastAsia="zh-CN"/>
              </w:rPr>
              <w:t>.</w:t>
            </w:r>
            <w:r w:rsidR="008D2DBC">
              <w:rPr>
                <w:noProof/>
                <w:lang w:eastAsia="zh-CN"/>
              </w:rPr>
              <w:t xml:space="preserve"> </w:t>
            </w:r>
            <w:r w:rsidR="008D2DBC" w:rsidRPr="00136C19">
              <w:rPr>
                <w:rFonts w:hint="eastAsia"/>
                <w:noProof/>
                <w:highlight w:val="yellow"/>
                <w:lang w:eastAsia="zh-CN"/>
              </w:rPr>
              <w:t>T</w:t>
            </w:r>
            <w:r w:rsidR="008D2DBC" w:rsidRPr="00136C19">
              <w:rPr>
                <w:noProof/>
                <w:highlight w:val="yellow"/>
                <w:lang w:eastAsia="zh-CN"/>
              </w:rPr>
              <w:t>o resove this problem, the straightforward way is</w:t>
            </w:r>
            <w:r w:rsidR="00136C19">
              <w:rPr>
                <w:noProof/>
                <w:highlight w:val="yellow"/>
                <w:lang w:eastAsia="zh-CN"/>
              </w:rPr>
              <w:t xml:space="preserve"> that</w:t>
            </w:r>
            <w:r w:rsidR="008D2DBC" w:rsidRPr="00136C19">
              <w:rPr>
                <w:noProof/>
                <w:highlight w:val="yellow"/>
                <w:lang w:eastAsia="zh-CN"/>
              </w:rPr>
              <w:t xml:space="preserve"> </w:t>
            </w:r>
            <w:r w:rsidR="00136C19" w:rsidRPr="00136C19">
              <w:rPr>
                <w:noProof/>
                <w:highlight w:val="yellow"/>
                <w:lang w:eastAsia="zh-CN"/>
              </w:rPr>
              <w:t xml:space="preserve">the network </w:t>
            </w:r>
            <w:r w:rsidR="00136C19">
              <w:rPr>
                <w:noProof/>
                <w:highlight w:val="yellow"/>
                <w:lang w:eastAsia="zh-CN"/>
              </w:rPr>
              <w:t xml:space="preserve">can </w:t>
            </w:r>
            <w:r w:rsidR="00136C19" w:rsidRPr="00136C19">
              <w:rPr>
                <w:noProof/>
                <w:highlight w:val="yellow"/>
                <w:lang w:eastAsia="zh-CN"/>
              </w:rPr>
              <w:t>allow to use precondition for CAT, only to change the AS and the UE can not solve the problem.</w:t>
            </w:r>
          </w:p>
          <w:p w:rsidR="008D2DBC" w:rsidRPr="00136C19" w:rsidRDefault="008D2DBC" w:rsidP="00BA4884">
            <w:pPr>
              <w:pStyle w:val="CRCoverPage"/>
              <w:spacing w:after="0"/>
              <w:ind w:left="100"/>
              <w:rPr>
                <w:noProof/>
                <w:lang w:eastAsia="zh-CN"/>
              </w:rPr>
            </w:pPr>
          </w:p>
          <w:p w:rsidR="00036872" w:rsidRPr="00036872" w:rsidRDefault="00945208" w:rsidP="00B709D9">
            <w:pPr>
              <w:pStyle w:val="CRCoverPage"/>
              <w:spacing w:after="0"/>
              <w:ind w:left="100"/>
              <w:rPr>
                <w:noProof/>
              </w:rPr>
            </w:pPr>
            <w:r>
              <w:rPr>
                <w:noProof/>
                <w:lang w:eastAsia="zh-CN"/>
              </w:rPr>
              <w:t>I</w:t>
            </w:r>
            <w:r w:rsidR="00134FA3">
              <w:rPr>
                <w:noProof/>
                <w:lang w:eastAsia="zh-CN"/>
              </w:rPr>
              <w:t xml:space="preserve">n a call, </w:t>
            </w:r>
            <w:r>
              <w:rPr>
                <w:noProof/>
                <w:lang w:eastAsia="zh-CN"/>
              </w:rPr>
              <w:t xml:space="preserve">if </w:t>
            </w:r>
            <w:r w:rsidR="00134FA3">
              <w:rPr>
                <w:noProof/>
                <w:lang w:eastAsia="zh-CN"/>
              </w:rPr>
              <w:t>p</w:t>
            </w:r>
            <w:r w:rsidR="00BA4884">
              <w:rPr>
                <w:noProof/>
                <w:lang w:eastAsia="zh-CN"/>
              </w:rPr>
              <w:t>recond</w:t>
            </w:r>
            <w:r w:rsidR="00F76C70">
              <w:rPr>
                <w:noProof/>
                <w:lang w:eastAsia="zh-CN"/>
              </w:rPr>
              <w:t>i</w:t>
            </w:r>
            <w:r w:rsidR="00BA4884">
              <w:rPr>
                <w:noProof/>
                <w:lang w:eastAsia="zh-CN"/>
              </w:rPr>
              <w:t>tion</w:t>
            </w:r>
            <w:r w:rsidR="00134FA3">
              <w:rPr>
                <w:noProof/>
                <w:lang w:eastAsia="zh-CN"/>
              </w:rPr>
              <w:t xml:space="preserve"> mechanism</w:t>
            </w:r>
            <w:r w:rsidR="00BA4884">
              <w:rPr>
                <w:noProof/>
                <w:lang w:eastAsia="zh-CN"/>
              </w:rPr>
              <w:t xml:space="preserve"> can be used only for CAT</w:t>
            </w:r>
            <w:r w:rsidR="00134FA3">
              <w:rPr>
                <w:noProof/>
                <w:lang w:eastAsia="zh-CN"/>
              </w:rPr>
              <w:t xml:space="preserve"> but not for general </w:t>
            </w:r>
            <w:r>
              <w:rPr>
                <w:noProof/>
                <w:lang w:eastAsia="zh-CN"/>
              </w:rPr>
              <w:t>communication</w:t>
            </w:r>
            <w:r w:rsidR="00BA4884">
              <w:rPr>
                <w:noProof/>
                <w:lang w:eastAsia="zh-CN"/>
              </w:rPr>
              <w:t xml:space="preserve">, it will ensure </w:t>
            </w:r>
            <w:r>
              <w:rPr>
                <w:noProof/>
                <w:lang w:eastAsia="zh-CN"/>
              </w:rPr>
              <w:t xml:space="preserve">video </w:t>
            </w:r>
            <w:r w:rsidR="00BA4884">
              <w:rPr>
                <w:noProof/>
                <w:lang w:eastAsia="zh-CN"/>
              </w:rPr>
              <w:t>CAT user</w:t>
            </w:r>
            <w:r>
              <w:rPr>
                <w:noProof/>
                <w:lang w:eastAsia="zh-CN"/>
              </w:rPr>
              <w:t>’</w:t>
            </w:r>
            <w:r w:rsidR="00BA4884">
              <w:rPr>
                <w:noProof/>
                <w:lang w:eastAsia="zh-CN"/>
              </w:rPr>
              <w:t xml:space="preserve">s experience and </w:t>
            </w:r>
            <w:r>
              <w:rPr>
                <w:noProof/>
                <w:lang w:eastAsia="zh-CN"/>
              </w:rPr>
              <w:t>will not obviously increase</w:t>
            </w:r>
            <w:r w:rsidR="00BA4884">
              <w:rPr>
                <w:noProof/>
                <w:lang w:eastAsia="zh-CN"/>
              </w:rPr>
              <w:t xml:space="preserve"> the latency of communication. So we suggest </w:t>
            </w:r>
            <w:r>
              <w:rPr>
                <w:noProof/>
                <w:lang w:eastAsia="zh-CN"/>
              </w:rPr>
              <w:t>TS 24.182 could take into account the method of using precondition only for CAT</w:t>
            </w:r>
            <w:r w:rsidR="00BA4884">
              <w:rPr>
                <w:noProof/>
                <w:lang w:eastAsia="zh-CN"/>
              </w:rPr>
              <w:t>.</w:t>
            </w:r>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47A7A" w:rsidRDefault="005A7990" w:rsidP="00BA4884">
            <w:pPr>
              <w:pStyle w:val="CRCoverPage"/>
              <w:spacing w:after="0"/>
              <w:ind w:left="100"/>
              <w:rPr>
                <w:noProof/>
                <w:lang w:eastAsia="zh-CN"/>
              </w:rPr>
            </w:pPr>
            <w:r>
              <w:rPr>
                <w:rFonts w:hint="eastAsia"/>
                <w:noProof/>
                <w:lang w:eastAsia="zh-CN"/>
              </w:rPr>
              <w:t>S</w:t>
            </w:r>
            <w:r w:rsidR="00D31185">
              <w:rPr>
                <w:noProof/>
                <w:lang w:eastAsia="zh-CN"/>
              </w:rPr>
              <w:t xml:space="preserve">upport </w:t>
            </w:r>
            <w:r w:rsidR="00747A7A">
              <w:rPr>
                <w:noProof/>
                <w:lang w:eastAsia="zh-CN"/>
              </w:rPr>
              <w:t>using precondition only for CAT</w:t>
            </w:r>
            <w:r w:rsidR="008852C6">
              <w:rPr>
                <w:noProof/>
                <w:lang w:eastAsia="zh-CN"/>
              </w:rPr>
              <w:t xml:space="preserve"> when network </w:t>
            </w:r>
            <w:bookmarkStart w:id="4" w:name="OLE_LINK4"/>
            <w:r w:rsidR="008852C6">
              <w:rPr>
                <w:noProof/>
                <w:lang w:eastAsia="zh-CN"/>
              </w:rPr>
              <w:t>permits</w:t>
            </w:r>
            <w:bookmarkEnd w:id="4"/>
            <w:r w:rsidR="00747A7A">
              <w:rPr>
                <w:noProof/>
                <w:lang w:eastAsia="zh-CN"/>
              </w:rPr>
              <w:t>, including:</w:t>
            </w:r>
          </w:p>
          <w:p w:rsidR="00BA4884" w:rsidRDefault="00747A7A" w:rsidP="00BA4884">
            <w:pPr>
              <w:pStyle w:val="CRCoverPage"/>
              <w:numPr>
                <w:ilvl w:val="0"/>
                <w:numId w:val="1"/>
              </w:numPr>
              <w:spacing w:after="0"/>
              <w:rPr>
                <w:noProof/>
                <w:lang w:eastAsia="zh-CN"/>
              </w:rPr>
            </w:pPr>
            <w:r>
              <w:rPr>
                <w:noProof/>
                <w:lang w:eastAsia="zh-CN"/>
              </w:rPr>
              <w:t>AS actions</w:t>
            </w:r>
            <w:r w:rsidR="003E3EC1">
              <w:rPr>
                <w:noProof/>
                <w:lang w:eastAsia="zh-CN"/>
              </w:rPr>
              <w:t>;</w:t>
            </w:r>
          </w:p>
          <w:p w:rsidR="00BA4884" w:rsidRDefault="00DF4250" w:rsidP="00FF6697">
            <w:pPr>
              <w:pStyle w:val="CRCoverPage"/>
              <w:numPr>
                <w:ilvl w:val="0"/>
                <w:numId w:val="1"/>
              </w:numPr>
              <w:spacing w:after="0"/>
              <w:rPr>
                <w:noProof/>
                <w:lang w:eastAsia="zh-CN"/>
              </w:rPr>
            </w:pPr>
            <w:r>
              <w:rPr>
                <w:noProof/>
                <w:lang w:eastAsia="zh-CN"/>
              </w:rPr>
              <w:t>O</w:t>
            </w:r>
            <w:r w:rsidR="00747A7A">
              <w:rPr>
                <w:rFonts w:hint="eastAsia"/>
                <w:noProof/>
                <w:lang w:eastAsia="zh-CN"/>
              </w:rPr>
              <w:t>ne</w:t>
            </w:r>
            <w:r w:rsidR="00747A7A">
              <w:rPr>
                <w:noProof/>
                <w:lang w:eastAsia="zh-CN"/>
              </w:rPr>
              <w:t xml:space="preserve"> corresponding call flow example</w:t>
            </w:r>
            <w:r w:rsidR="003E3EC1">
              <w:rPr>
                <w:noProof/>
                <w:lang w:eastAsia="zh-CN"/>
              </w:rPr>
              <w:t>; and</w:t>
            </w:r>
          </w:p>
          <w:p w:rsidR="00747A7A" w:rsidRPr="00747A7A" w:rsidRDefault="00B709D9" w:rsidP="0065085C">
            <w:pPr>
              <w:pStyle w:val="CRCoverPage"/>
              <w:numPr>
                <w:ilvl w:val="0"/>
                <w:numId w:val="1"/>
              </w:numPr>
              <w:spacing w:after="0"/>
            </w:pPr>
            <w:r>
              <w:rPr>
                <w:noProof/>
                <w:lang w:eastAsia="zh-CN"/>
              </w:rPr>
              <w:t>C</w:t>
            </w:r>
            <w:r w:rsidR="00747A7A">
              <w:rPr>
                <w:noProof/>
                <w:lang w:eastAsia="zh-CN"/>
              </w:rPr>
              <w:t xml:space="preserve">orresponding IANA registration template for the </w:t>
            </w:r>
            <w:r w:rsidR="00DF4250">
              <w:rPr>
                <w:noProof/>
                <w:lang w:eastAsia="zh-CN"/>
              </w:rPr>
              <w:t xml:space="preserve">new </w:t>
            </w:r>
            <w:r w:rsidR="00747A7A">
              <w:rPr>
                <w:noProof/>
                <w:lang w:eastAsia="zh-CN"/>
              </w:rPr>
              <w:t xml:space="preserve">SIP header </w:t>
            </w:r>
            <w:r w:rsidR="00747A7A">
              <w:t>"</w:t>
            </w:r>
            <w:r w:rsidR="00747A7A">
              <w:rPr>
                <w:rFonts w:hint="eastAsia"/>
                <w:noProof/>
                <w:lang w:eastAsia="zh-CN"/>
              </w:rPr>
              <w:t>Precondition-Enable</w:t>
            </w:r>
            <w:r w:rsidR="00747A7A">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B29EB" w:rsidP="003E3EC1">
            <w:pPr>
              <w:pStyle w:val="CRCoverPage"/>
              <w:spacing w:after="0"/>
              <w:ind w:left="100"/>
              <w:rPr>
                <w:noProof/>
              </w:rPr>
            </w:pPr>
            <w:r>
              <w:rPr>
                <w:noProof/>
                <w:lang w:eastAsia="zh-CN"/>
              </w:rPr>
              <w:t xml:space="preserve">When </w:t>
            </w:r>
            <w:r w:rsidR="003E3EC1">
              <w:rPr>
                <w:noProof/>
                <w:lang w:eastAsia="zh-CN"/>
              </w:rPr>
              <w:t>network disables precondition, precondition</w:t>
            </w:r>
            <w:r w:rsidR="00BA4884">
              <w:rPr>
                <w:noProof/>
                <w:lang w:eastAsia="zh-CN"/>
              </w:rPr>
              <w:t xml:space="preserve"> can </w:t>
            </w:r>
            <w:r w:rsidR="003E3EC1">
              <w:rPr>
                <w:noProof/>
                <w:lang w:eastAsia="zh-CN"/>
              </w:rPr>
              <w:t xml:space="preserve">not </w:t>
            </w:r>
            <w:r w:rsidR="00BA4884">
              <w:rPr>
                <w:noProof/>
                <w:lang w:eastAsia="zh-CN"/>
              </w:rPr>
              <w:t>be used to ensure the video CAT user’</w:t>
            </w:r>
            <w:r w:rsidR="003E3EC1">
              <w:rPr>
                <w:noProof/>
                <w:lang w:eastAsia="zh-CN"/>
              </w:rPr>
              <w:t>s</w:t>
            </w:r>
            <w:r w:rsidR="00BA4884">
              <w:rPr>
                <w:noProof/>
                <w:lang w:eastAsia="zh-CN"/>
              </w:rPr>
              <w:t xml:space="preserve"> experie</w:t>
            </w:r>
            <w:r w:rsidR="00E9368A">
              <w:rPr>
                <w:noProof/>
                <w:lang w:eastAsia="zh-CN"/>
              </w:rPr>
              <w:t>nce</w:t>
            </w:r>
            <w:r w:rsidR="00BA4884">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F110E" w:rsidRDefault="000F110E" w:rsidP="00D84A03">
            <w:pPr>
              <w:pStyle w:val="CRCoverPage"/>
              <w:spacing w:after="0"/>
              <w:ind w:left="100"/>
              <w:rPr>
                <w:noProof/>
              </w:rPr>
            </w:pPr>
            <w:r>
              <w:t>4.5.5.</w:t>
            </w:r>
            <w:r>
              <w:rPr>
                <w:rFonts w:hint="eastAsia"/>
                <w:lang w:eastAsia="ja-JP"/>
              </w:rPr>
              <w:t>2</w:t>
            </w:r>
            <w:r>
              <w:t>.</w:t>
            </w:r>
            <w:r>
              <w:rPr>
                <w:lang w:eastAsia="ja-JP"/>
              </w:rPr>
              <w:t xml:space="preserve">6, </w:t>
            </w:r>
            <w:r>
              <w:t>4.5.5.</w:t>
            </w:r>
            <w:r>
              <w:rPr>
                <w:lang w:eastAsia="ja-JP"/>
              </w:rPr>
              <w:t xml:space="preserve">3.7, A.5.1, A.5.x, Annex </w:t>
            </w:r>
            <w:r w:rsidR="00D84A03">
              <w:rPr>
                <w:rFonts w:hint="eastAsia"/>
                <w:lang w:eastAsia="zh-CN"/>
              </w:rPr>
              <w:t>X</w:t>
            </w:r>
            <w:r w:rsidR="009A3E41">
              <w:rPr>
                <w:lang w:eastAsia="ja-JP"/>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A4884" w:rsidRPr="00A50FE5" w:rsidRDefault="00BA4884" w:rsidP="00BA4884">
      <w:pPr>
        <w:jc w:val="center"/>
        <w:rPr>
          <w:noProof/>
        </w:rPr>
      </w:pPr>
      <w:bookmarkStart w:id="5" w:name="_Toc20131398"/>
      <w:r w:rsidRPr="00DB12B9">
        <w:rPr>
          <w:noProof/>
          <w:highlight w:val="green"/>
        </w:rPr>
        <w:lastRenderedPageBreak/>
        <w:t>***** Next change *****</w:t>
      </w:r>
    </w:p>
    <w:p w:rsidR="00BA4884" w:rsidRDefault="00BA4884" w:rsidP="00BA4884">
      <w:pPr>
        <w:pStyle w:val="5"/>
        <w:rPr>
          <w:lang w:eastAsia="ja-JP"/>
        </w:rPr>
      </w:pPr>
      <w:r>
        <w:t>4.5.5.</w:t>
      </w:r>
      <w:r>
        <w:rPr>
          <w:rFonts w:hint="eastAsia"/>
          <w:lang w:eastAsia="ja-JP"/>
        </w:rPr>
        <w:t>2</w:t>
      </w:r>
      <w:r>
        <w:t>.</w:t>
      </w:r>
      <w:r>
        <w:rPr>
          <w:lang w:eastAsia="ja-JP"/>
        </w:rPr>
        <w:t>6</w:t>
      </w:r>
      <w:r>
        <w:tab/>
      </w:r>
      <w:r>
        <w:rPr>
          <w:rFonts w:hint="eastAsia"/>
          <w:lang w:eastAsia="zh-CN"/>
        </w:rPr>
        <w:t xml:space="preserve">AS Actions for </w:t>
      </w:r>
      <w:r>
        <w:rPr>
          <w:rFonts w:hint="eastAsia"/>
          <w:lang w:eastAsia="ja-JP"/>
        </w:rPr>
        <w:t>Gateway</w:t>
      </w:r>
      <w:r>
        <w:t xml:space="preserve"> model</w:t>
      </w:r>
      <w:bookmarkEnd w:id="5"/>
    </w:p>
    <w:p w:rsidR="00BA4884" w:rsidRDefault="00BA4884" w:rsidP="00BA4884">
      <w:pPr>
        <w:rPr>
          <w:noProof/>
          <w:lang w:val="en-US" w:eastAsia="zh-CN"/>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 xml:space="preserve">[8] and annex G in </w:t>
      </w:r>
      <w:r>
        <w:t>3GPP TS 24.628 </w:t>
      </w:r>
      <w:r>
        <w:rPr>
          <w:rFonts w:hint="eastAsia"/>
          <w:lang w:eastAsia="ja-JP"/>
        </w:rPr>
        <w:t>[</w:t>
      </w:r>
      <w:r>
        <w:rPr>
          <w:lang w:eastAsia="ja-JP"/>
        </w:rPr>
        <w:t>14</w:t>
      </w:r>
      <w:r>
        <w:rPr>
          <w:rFonts w:hint="eastAsia"/>
          <w:lang w:eastAsia="ja-JP"/>
        </w:rPr>
        <w:t xml:space="preserve">] </w:t>
      </w:r>
      <w:r>
        <w:rPr>
          <w:rFonts w:hint="eastAsia"/>
          <w:noProof/>
          <w:lang w:val="en-US" w:eastAsia="ja-JP"/>
        </w:rPr>
        <w:t>with the additional procedures described in this subclause.</w:t>
      </w:r>
    </w:p>
    <w:p w:rsidR="00BA4884" w:rsidRDefault="00BA4884" w:rsidP="00BA4884">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BA4884" w:rsidRDefault="00BA4884" w:rsidP="00BA4884">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BA4884" w:rsidRPr="00DA5BB1" w:rsidRDefault="00BA4884" w:rsidP="00BA4884">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rsidR="00BA4884" w:rsidRPr="000335D7" w:rsidRDefault="00BA4884" w:rsidP="00BA4884">
      <w:pPr>
        <w:pStyle w:val="B1"/>
        <w:rPr>
          <w:noProof/>
          <w:lang w:eastAsia="ja-JP"/>
        </w:rPr>
      </w:pPr>
      <w:r>
        <w:rPr>
          <w:rFonts w:hint="eastAsia"/>
          <w:noProof/>
          <w:lang w:eastAsia="ja-JP"/>
        </w:rPr>
        <w:t>c)</w:t>
      </w:r>
      <w:r>
        <w:rPr>
          <w:rFonts w:hint="eastAsia"/>
          <w:noProof/>
          <w:lang w:eastAsia="ja-JP"/>
        </w:rPr>
        <w:tab/>
        <w:t>contact the MRF to request CAT resource.</w:t>
      </w:r>
    </w:p>
    <w:p w:rsidR="00BA4884" w:rsidRDefault="00BA4884" w:rsidP="00BA4884">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BA4884" w:rsidRPr="0085022E" w:rsidRDefault="00BA4884" w:rsidP="00BA4884">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BA4884" w:rsidRDefault="00BA4884" w:rsidP="00BA4884">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customized media depends on operator's policy</w:t>
      </w:r>
      <w:r>
        <w:rPr>
          <w:rFonts w:hint="eastAsia"/>
          <w:noProof/>
          <w:lang w:eastAsia="zh-CN"/>
        </w:rPr>
        <w:t>.</w:t>
      </w:r>
    </w:p>
    <w:p w:rsidR="00BA4884" w:rsidRPr="00741BD2" w:rsidRDefault="00BA4884" w:rsidP="00BA4884">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BA4884" w:rsidRPr="00741BD2" w:rsidRDefault="00BA4884" w:rsidP="00BA4884">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BA4884" w:rsidRDefault="00BA4884" w:rsidP="00BA4884">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BA4884" w:rsidRPr="00606CA1" w:rsidRDefault="00BA4884" w:rsidP="00BA4884">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BA4884" w:rsidRPr="00606CA1" w:rsidRDefault="00BA4884" w:rsidP="00BA4884">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BA4884" w:rsidRPr="00A4706A" w:rsidRDefault="00BA4884" w:rsidP="00BA4884">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BA4884" w:rsidRPr="00C762B6" w:rsidRDefault="00BA4884" w:rsidP="00BA4884">
      <w:pPr>
        <w:pStyle w:val="B4"/>
        <w:rPr>
          <w:rFonts w:eastAsia="MS Mincho"/>
          <w:noProof/>
          <w:lang w:eastAsia="ja-JP"/>
        </w:rPr>
      </w:pPr>
      <w:r w:rsidRPr="00A4706A">
        <w:rPr>
          <w:rFonts w:hint="eastAsia"/>
          <w:noProof/>
          <w:lang w:eastAsia="ja-JP"/>
        </w:rPr>
        <w:t>-</w:t>
      </w:r>
      <w:r w:rsidRPr="00A4706A">
        <w:rPr>
          <w:noProof/>
          <w:lang w:eastAsia="ja-JP"/>
        </w:rPr>
        <w:tab/>
        <w:t xml:space="preserve">the media types required between originating UE and MRF associated with the AS for CAT are different </w:t>
      </w:r>
      <w:r>
        <w:rPr>
          <w:noProof/>
          <w:lang w:eastAsia="ja-JP"/>
        </w:rPr>
        <w:t>from</w:t>
      </w:r>
      <w:r w:rsidRPr="00A4706A">
        <w:rPr>
          <w:noProof/>
          <w:lang w:eastAsia="ja-JP"/>
        </w:rPr>
        <w:t xml:space="preserve"> the media types required between the originating UE and the terminating UE; or</w:t>
      </w:r>
    </w:p>
    <w:p w:rsidR="00BA4884" w:rsidRDefault="00BA4884" w:rsidP="00BA4884">
      <w:pPr>
        <w:pStyle w:val="B3"/>
        <w:rPr>
          <w:noProof/>
          <w:lang w:eastAsia="ja-JP"/>
        </w:rPr>
      </w:pPr>
      <w:r>
        <w:t>ii</w:t>
      </w:r>
      <w:r w:rsidRPr="00606CA1">
        <w:rPr>
          <w:rFonts w:hint="eastAsia"/>
        </w:rPr>
        <w:t>)</w:t>
      </w:r>
      <w:r w:rsidRPr="00606CA1">
        <w:rPr>
          <w:rFonts w:hint="eastAsia"/>
        </w:rPr>
        <w:tab/>
        <w:t>based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BA4884" w:rsidRDefault="00BA4884" w:rsidP="00BA4884">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BA4884" w:rsidRPr="00B61159" w:rsidRDefault="00BA4884" w:rsidP="00BA4884">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BA4884" w:rsidRPr="00B61159" w:rsidRDefault="00BA4884" w:rsidP="00BA4884">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BA4884" w:rsidRPr="0065027D" w:rsidRDefault="00BA4884" w:rsidP="00BA4884">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F645DF" w:rsidRPr="00720379" w:rsidRDefault="00F645DF" w:rsidP="00F645DF">
      <w:pPr>
        <w:rPr>
          <w:ins w:id="6" w:author="HW-202002-01" w:date="2020-02-07T11:19:00Z"/>
          <w:noProof/>
          <w:lang w:val="en-US" w:eastAsia="zh-CN"/>
        </w:rPr>
      </w:pPr>
      <w:ins w:id="7" w:author="HW-202002-01" w:date="2020-02-07T11:19:00Z">
        <w:r>
          <w:rPr>
            <w:noProof/>
            <w:lang w:eastAsia="ja-JP"/>
          </w:rPr>
          <w:t xml:space="preserve">If </w:t>
        </w:r>
        <w:r>
          <w:t xml:space="preserve">"precondition" option-tag </w:t>
        </w:r>
        <w:r>
          <w:rPr>
            <w:rFonts w:hint="eastAsia"/>
            <w:lang w:eastAsia="zh-CN"/>
          </w:rPr>
          <w:t>is</w:t>
        </w:r>
        <w:r>
          <w:rPr>
            <w:lang w:eastAsia="zh-CN"/>
          </w:rPr>
          <w:t xml:space="preserve"> not included in the value of </w:t>
        </w:r>
        <w:r>
          <w:rPr>
            <w:noProof/>
            <w:lang w:eastAsia="ja-JP"/>
          </w:rPr>
          <w:t>S</w:t>
        </w:r>
        <w:r>
          <w:rPr>
            <w:noProof/>
            <w:lang w:eastAsia="zh-CN"/>
          </w:rPr>
          <w:t>upported</w:t>
        </w:r>
        <w:r>
          <w:rPr>
            <w:noProof/>
            <w:lang w:eastAsia="ja-JP"/>
          </w:rPr>
          <w:t xml:space="preserve"> header field in the received initial INVITE request, but </w:t>
        </w:r>
        <w:bookmarkStart w:id="8" w:name="OLE_LINK11"/>
        <w:r>
          <w:rPr>
            <w:noProof/>
            <w:lang w:eastAsia="ja-JP"/>
          </w:rPr>
          <w:t>P</w:t>
        </w:r>
        <w:r>
          <w:rPr>
            <w:rFonts w:hint="eastAsia"/>
            <w:noProof/>
            <w:lang w:eastAsia="zh-CN"/>
          </w:rPr>
          <w:t>recondition</w:t>
        </w:r>
        <w:r>
          <w:rPr>
            <w:noProof/>
            <w:lang w:eastAsia="ja-JP"/>
          </w:rPr>
          <w:t>-Enabl</w:t>
        </w:r>
        <w:r>
          <w:rPr>
            <w:rFonts w:hint="eastAsia"/>
            <w:noProof/>
            <w:lang w:eastAsia="zh-CN"/>
          </w:rPr>
          <w:t>e</w:t>
        </w:r>
        <w:r>
          <w:rPr>
            <w:noProof/>
            <w:lang w:eastAsia="zh-CN"/>
          </w:rPr>
          <w:t xml:space="preserve"> header field</w:t>
        </w:r>
        <w:bookmarkEnd w:id="8"/>
        <w:r>
          <w:rPr>
            <w:noProof/>
            <w:lang w:eastAsia="zh-CN"/>
          </w:rPr>
          <w:t xml:space="preserve"> with a value </w:t>
        </w:r>
        <w:r>
          <w:rPr>
            <w:rFonts w:hint="eastAsia"/>
            <w:noProof/>
            <w:lang w:eastAsia="ja-JP"/>
          </w:rPr>
          <w:t>"</w:t>
        </w:r>
        <w:r>
          <w:rPr>
            <w:noProof/>
            <w:lang w:eastAsia="zh-CN"/>
          </w:rPr>
          <w:t>cat</w:t>
        </w:r>
        <w:r>
          <w:rPr>
            <w:rFonts w:hint="eastAsia"/>
            <w:noProof/>
            <w:lang w:eastAsia="ja-JP"/>
          </w:rPr>
          <w:t>"</w:t>
        </w:r>
        <w:r>
          <w:rPr>
            <w:noProof/>
            <w:lang w:eastAsia="ja-JP"/>
          </w:rPr>
          <w:t xml:space="preserve"> </w:t>
        </w:r>
        <w:r>
          <w:rPr>
            <w:noProof/>
            <w:lang w:eastAsia="zh-CN"/>
          </w:rPr>
          <w:t>is included in the INVITE request,</w:t>
        </w:r>
        <w:r w:rsidRPr="00D93AEB">
          <w:rPr>
            <w:noProof/>
            <w:lang w:eastAsia="ja-JP"/>
          </w:rPr>
          <w:t xml:space="preserve"> </w:t>
        </w:r>
        <w:r>
          <w:rPr>
            <w:noProof/>
            <w:lang w:eastAsia="ja-JP"/>
          </w:rPr>
          <w:t xml:space="preserve">the AS </w:t>
        </w:r>
      </w:ins>
      <w:ins w:id="9" w:author="HW-202002-01" w:date="2020-02-12T10:49:00Z">
        <w:r w:rsidR="005C2021">
          <w:rPr>
            <w:noProof/>
            <w:lang w:eastAsia="ja-JP"/>
          </w:rPr>
          <w:t>may</w:t>
        </w:r>
      </w:ins>
      <w:ins w:id="10" w:author="HW-202002-01" w:date="2020-02-07T11:19:00Z">
        <w:r>
          <w:rPr>
            <w:noProof/>
            <w:lang w:eastAsia="ja-JP"/>
          </w:rPr>
          <w:t xml:space="preserve"> use precondition mechanism to send an UPDATE reques</w:t>
        </w:r>
        <w:r w:rsidR="00EF6D76">
          <w:rPr>
            <w:noProof/>
            <w:lang w:eastAsia="ja-JP"/>
          </w:rPr>
          <w:t xml:space="preserve">t to the originating UE for </w:t>
        </w:r>
        <w:r>
          <w:rPr>
            <w:noProof/>
            <w:lang w:eastAsia="ja-JP"/>
          </w:rPr>
          <w:t>CAT media</w:t>
        </w:r>
        <w:r>
          <w:rPr>
            <w:noProof/>
            <w:lang w:eastAsia="zh-CN"/>
          </w:rPr>
          <w:t>.</w:t>
        </w:r>
        <w:bookmarkStart w:id="11" w:name="OLE_LINK10"/>
        <w:r>
          <w:rPr>
            <w:noProof/>
            <w:lang w:eastAsia="zh-CN"/>
          </w:rPr>
          <w:t xml:space="preserve"> </w:t>
        </w:r>
        <w:r>
          <w:rPr>
            <w:noProof/>
            <w:lang w:eastAsia="ja-JP"/>
          </w:rPr>
          <w:t xml:space="preserve">The SDP offer in the UPDATE request shall include </w:t>
        </w:r>
        <w:r>
          <w:rPr>
            <w:noProof/>
            <w:lang w:val="en-US" w:eastAsia="zh-CN"/>
          </w:rPr>
          <w:t xml:space="preserve">a=content </w:t>
        </w:r>
        <w:r>
          <w:rPr>
            <w:noProof/>
            <w:lang w:eastAsia="ja-JP"/>
          </w:rPr>
          <w:t xml:space="preserve">media-level </w:t>
        </w:r>
        <w:r>
          <w:rPr>
            <w:noProof/>
            <w:lang w:val="en-US" w:eastAsia="zh-CN"/>
          </w:rPr>
          <w:t xml:space="preserve">attribute with a </w:t>
        </w:r>
        <w:r>
          <w:t>"g.3gpp.</w:t>
        </w:r>
        <w:r>
          <w:rPr>
            <w:rFonts w:hint="eastAsia"/>
            <w:lang w:eastAsia="zh-CN"/>
          </w:rPr>
          <w:t>cat</w:t>
        </w:r>
        <w:r>
          <w:t>" value.</w:t>
        </w:r>
      </w:ins>
      <w:bookmarkEnd w:id="11"/>
      <w:ins w:id="12" w:author="HW-202002-01" w:date="2020-02-15T17:41:00Z">
        <w:r w:rsidR="00720379">
          <w:t xml:space="preserve"> </w:t>
        </w:r>
      </w:ins>
      <w:ins w:id="13" w:author="HW-202002-01" w:date="2020-02-15T17:42:00Z">
        <w:r w:rsidR="00E7715B">
          <w:t xml:space="preserve">And </w:t>
        </w:r>
      </w:ins>
      <w:ins w:id="14" w:author="HW-202002-01" w:date="2020-02-16T15:00:00Z">
        <w:r w:rsidR="00E7715B">
          <w:t>P</w:t>
        </w:r>
      </w:ins>
      <w:ins w:id="15" w:author="HW-202002-01" w:date="2020-02-15T17:41:00Z">
        <w:r w:rsidR="00720379">
          <w:rPr>
            <w:rFonts w:hint="eastAsia"/>
            <w:noProof/>
            <w:lang w:eastAsia="zh-CN"/>
          </w:rPr>
          <w:t>recondition</w:t>
        </w:r>
        <w:r w:rsidR="00720379">
          <w:rPr>
            <w:noProof/>
            <w:lang w:eastAsia="ja-JP"/>
          </w:rPr>
          <w:t>-Enabl</w:t>
        </w:r>
        <w:r w:rsidR="00720379">
          <w:rPr>
            <w:rFonts w:hint="eastAsia"/>
            <w:noProof/>
            <w:lang w:eastAsia="zh-CN"/>
          </w:rPr>
          <w:t>e</w:t>
        </w:r>
        <w:r w:rsidR="00720379">
          <w:rPr>
            <w:noProof/>
            <w:lang w:eastAsia="zh-CN"/>
          </w:rPr>
          <w:t xml:space="preserve"> header field </w:t>
        </w:r>
        <w:r w:rsidR="00720379">
          <w:rPr>
            <w:rFonts w:hint="eastAsia"/>
            <w:noProof/>
            <w:lang w:eastAsia="zh-CN"/>
          </w:rPr>
          <w:t>is</w:t>
        </w:r>
        <w:r w:rsidR="00720379">
          <w:rPr>
            <w:noProof/>
            <w:lang w:eastAsia="zh-CN"/>
          </w:rPr>
          <w:t xml:space="preserve"> specified in Annex</w:t>
        </w:r>
        <w:r w:rsidR="006D4D35">
          <w:rPr>
            <w:noProof/>
            <w:lang w:val="en-US" w:eastAsia="zh-CN"/>
          </w:rPr>
          <w:t> </w:t>
        </w:r>
      </w:ins>
      <w:ins w:id="16" w:author="HW-202002-01" w:date="2020-02-16T15:04:00Z">
        <w:r w:rsidR="006D4D35">
          <w:rPr>
            <w:noProof/>
            <w:lang w:val="en-US" w:eastAsia="zh-CN"/>
          </w:rPr>
          <w:t>X</w:t>
        </w:r>
      </w:ins>
      <w:ins w:id="17" w:author="HW-202002-01" w:date="2020-02-15T17:41:00Z">
        <w:r w:rsidR="00720379">
          <w:rPr>
            <w:noProof/>
            <w:lang w:val="en-US" w:eastAsia="zh-CN"/>
          </w:rPr>
          <w:t xml:space="preserve"> in 3GPP TS 24.182.</w:t>
        </w:r>
      </w:ins>
    </w:p>
    <w:p w:rsidR="00F645DF" w:rsidRPr="00F645DF" w:rsidRDefault="00F645DF" w:rsidP="00F645DF">
      <w:pPr>
        <w:pStyle w:val="NO"/>
        <w:rPr>
          <w:rFonts w:eastAsia="MS Mincho"/>
          <w:noProof/>
          <w:lang w:eastAsia="ja-JP"/>
        </w:rPr>
      </w:pPr>
      <w:bookmarkStart w:id="18" w:name="OLE_LINK12"/>
      <w:ins w:id="19" w:author="HW-202002-01" w:date="2020-02-07T11:19:00Z">
        <w:r>
          <w:rPr>
            <w:noProof/>
            <w:lang w:eastAsia="ja-JP"/>
          </w:rPr>
          <w:lastRenderedPageBreak/>
          <w:t>NOTE:</w:t>
        </w:r>
        <w:r>
          <w:rPr>
            <w:rFonts w:hint="eastAsia"/>
            <w:noProof/>
            <w:lang w:eastAsia="ja-JP"/>
          </w:rPr>
          <w:tab/>
        </w:r>
        <w:r>
          <w:rPr>
            <w:noProof/>
            <w:lang w:eastAsia="ja-JP"/>
          </w:rPr>
          <w:t>The Precondition-Enabl</w:t>
        </w:r>
        <w:r>
          <w:rPr>
            <w:rFonts w:hint="eastAsia"/>
            <w:noProof/>
            <w:lang w:eastAsia="ja-JP"/>
          </w:rPr>
          <w:t>e</w:t>
        </w:r>
        <w:r>
          <w:rPr>
            <w:noProof/>
            <w:lang w:eastAsia="ja-JP"/>
          </w:rPr>
          <w:t xml:space="preserve"> header field with a value </w:t>
        </w:r>
        <w:r>
          <w:rPr>
            <w:rFonts w:hint="eastAsia"/>
            <w:noProof/>
            <w:lang w:eastAsia="ja-JP"/>
          </w:rPr>
          <w:t>"</w:t>
        </w:r>
        <w:r>
          <w:rPr>
            <w:noProof/>
            <w:lang w:eastAsia="ja-JP"/>
          </w:rPr>
          <w:t>cat</w:t>
        </w:r>
        <w:r>
          <w:rPr>
            <w:rFonts w:hint="eastAsia"/>
            <w:noProof/>
            <w:lang w:eastAsia="ja-JP"/>
          </w:rPr>
          <w:t>"</w:t>
        </w:r>
        <w:r>
          <w:rPr>
            <w:noProof/>
            <w:lang w:eastAsia="ja-JP"/>
          </w:rPr>
          <w:t xml:space="preserve"> is inserted </w:t>
        </w:r>
        <w:r>
          <w:rPr>
            <w:rFonts w:hint="eastAsia"/>
            <w:noProof/>
            <w:lang w:eastAsia="ja-JP"/>
          </w:rPr>
          <w:t>into</w:t>
        </w:r>
        <w:r>
          <w:rPr>
            <w:noProof/>
            <w:lang w:eastAsia="ja-JP"/>
          </w:rPr>
          <w:t xml:space="preserve"> the initial INVITE request by </w:t>
        </w:r>
      </w:ins>
      <w:ins w:id="20" w:author="HW-202002-01" w:date="2020-02-17T11:30:00Z">
        <w:r w:rsidR="0005123F">
          <w:rPr>
            <w:noProof/>
            <w:lang w:eastAsia="ja-JP"/>
          </w:rPr>
          <w:t>network element</w:t>
        </w:r>
      </w:ins>
      <w:ins w:id="21" w:author="HW-202002-01" w:date="2020-02-07T11:19:00Z">
        <w:r>
          <w:rPr>
            <w:noProof/>
            <w:lang w:eastAsia="ja-JP"/>
          </w:rPr>
          <w:t xml:space="preserve">, which removes </w:t>
        </w:r>
        <w:r>
          <w:rPr>
            <w:rFonts w:hint="eastAsia"/>
            <w:noProof/>
            <w:lang w:eastAsia="ja-JP"/>
          </w:rPr>
          <w:t>"</w:t>
        </w:r>
        <w:r>
          <w:rPr>
            <w:noProof/>
            <w:lang w:eastAsia="ja-JP"/>
          </w:rPr>
          <w:t>precondition</w:t>
        </w:r>
        <w:r>
          <w:rPr>
            <w:rFonts w:hint="eastAsia"/>
            <w:noProof/>
            <w:lang w:eastAsia="ja-JP"/>
          </w:rPr>
          <w:t>"</w:t>
        </w:r>
        <w:r>
          <w:rPr>
            <w:noProof/>
            <w:lang w:eastAsia="ja-JP"/>
          </w:rPr>
          <w:t xml:space="preserve"> option-tag from the va</w:t>
        </w:r>
        <w:r w:rsidR="00DE0FE5">
          <w:rPr>
            <w:noProof/>
            <w:lang w:eastAsia="ja-JP"/>
          </w:rPr>
          <w:t xml:space="preserve">lue of Supported header field </w:t>
        </w:r>
      </w:ins>
      <w:ins w:id="22" w:author="HW-202002-01" w:date="2020-02-12T11:08:00Z">
        <w:r w:rsidR="00DE0FE5">
          <w:rPr>
            <w:noProof/>
            <w:lang w:eastAsia="ja-JP"/>
          </w:rPr>
          <w:t>from</w:t>
        </w:r>
      </w:ins>
      <w:ins w:id="23" w:author="HW-202002-01" w:date="2020-02-07T11:19:00Z">
        <w:r>
          <w:rPr>
            <w:noProof/>
            <w:lang w:eastAsia="ja-JP"/>
          </w:rPr>
          <w:t xml:space="preserve"> the initial INVITE request but allows precondition mechanism for CAT.</w:t>
        </w:r>
      </w:ins>
      <w:bookmarkEnd w:id="18"/>
    </w:p>
    <w:p w:rsidR="00BA4884" w:rsidRDefault="00BA4884" w:rsidP="00BA4884">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rsidR="00BA4884" w:rsidRPr="0065027D" w:rsidRDefault="00BA4884" w:rsidP="00BA4884">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BA4884" w:rsidRPr="0065027D" w:rsidRDefault="00BA4884" w:rsidP="00BA4884">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BA4884" w:rsidRPr="0065027D" w:rsidRDefault="00BA4884" w:rsidP="00BA4884">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BA4884" w:rsidRPr="00A4706A" w:rsidRDefault="00BA4884" w:rsidP="00BA4884">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w:t>
      </w:r>
      <w:r>
        <w:rPr>
          <w:noProof/>
          <w:lang w:eastAsia="ja-JP"/>
        </w:rPr>
        <w:t xml:space="preserve">an </w:t>
      </w:r>
      <w:r w:rsidRPr="00741BD2">
        <w:rPr>
          <w:noProof/>
          <w:lang w:eastAsia="ja-JP"/>
        </w:rPr>
        <w:t xml:space="preserve">UPDATE </w:t>
      </w:r>
      <w:r>
        <w:rPr>
          <w:noProof/>
          <w:lang w:eastAsia="ja-JP"/>
        </w:rPr>
        <w:t xml:space="preserve">request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A4706A">
        <w:rPr>
          <w:noProof/>
          <w:lang w:eastAsia="ja-JP"/>
        </w:rPr>
        <w:t xml:space="preserve"> the media types required in the SDP of the CAT can be different from the media types required in the SDP offer initiated by originating UE in previous INVITE request.</w:t>
      </w:r>
    </w:p>
    <w:p w:rsidR="00BA4884" w:rsidRDefault="00BA4884" w:rsidP="00BA4884">
      <w:pPr>
        <w:rPr>
          <w:noProof/>
          <w:lang w:eastAsia="ja-JP"/>
        </w:rPr>
      </w:pPr>
      <w:r w:rsidRPr="00A4706A">
        <w:rPr>
          <w:noProof/>
          <w:lang w:eastAsia="ja-JP"/>
        </w:rPr>
        <w:t>When the media types required in the SDP of the CAT and the previous SDP offer in INVITE request are different, if t</w:t>
      </w:r>
      <w:r w:rsidRPr="00A4706A">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sidRPr="00A4706A">
        <w:rPr>
          <w:noProof/>
          <w:lang w:eastAsia="ja-JP"/>
        </w:rPr>
        <w:t xml:space="preserve"> in the 200 (OK) response to the UPDATE request or consequent UPDATE request</w:t>
      </w:r>
      <w:r w:rsidRPr="00A4706A">
        <w:rPr>
          <w:rFonts w:hint="eastAsia"/>
          <w:noProof/>
          <w:lang w:eastAsia="ja-JP"/>
        </w:rPr>
        <w:t>. The point when the AS instruct</w:t>
      </w:r>
      <w:r>
        <w:rPr>
          <w:noProof/>
          <w:lang w:eastAsia="ja-JP"/>
        </w:rPr>
        <w:t>s</w:t>
      </w:r>
      <w:r w:rsidRPr="00A4706A">
        <w:rPr>
          <w:rFonts w:hint="eastAsia"/>
          <w:noProof/>
          <w:lang w:eastAsia="ja-JP"/>
        </w:rPr>
        <w:t xml:space="preserve"> the MRF to start applicable media for the CAT service is based on local policy.</w:t>
      </w:r>
    </w:p>
    <w:p w:rsidR="00BA4884" w:rsidRDefault="00BA4884" w:rsidP="00BA4884">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BA4884" w:rsidRDefault="00BA4884" w:rsidP="00BA4884">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rsidR="00BA4884" w:rsidRDefault="00BA4884" w:rsidP="00BA4884">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w:t>
      </w:r>
    </w:p>
    <w:p w:rsidR="00BA4884" w:rsidRDefault="00BA4884" w:rsidP="00BA4884">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BA4884" w:rsidRPr="00741BD2" w:rsidRDefault="00BA4884" w:rsidP="00BA4884">
      <w:pPr>
        <w:pStyle w:val="B1"/>
        <w:rPr>
          <w:noProof/>
          <w:lang w:eastAsia="ja-JP"/>
        </w:rPr>
      </w:pPr>
      <w:r>
        <w:rPr>
          <w:rFonts w:hint="eastAsia"/>
          <w:noProof/>
          <w:lang w:eastAsia="zh-CN"/>
        </w:rPr>
        <w:t>c</w:t>
      </w:r>
      <w:r w:rsidRPr="0065027D">
        <w:rPr>
          <w:rFonts w:hint="eastAsia"/>
          <w:noProof/>
          <w:lang w:eastAsia="ja-JP"/>
        </w:rPr>
        <w:t>)</w:t>
      </w:r>
      <w:r w:rsidRPr="0065027D">
        <w:rPr>
          <w:rFonts w:hint="eastAsia"/>
          <w:noProof/>
          <w:lang w:eastAsia="ja-JP"/>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BA4884" w:rsidRPr="00741BD2" w:rsidRDefault="00BA4884" w:rsidP="00BA4884">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Pr>
          <w:rFonts w:hint="eastAsia"/>
          <w:noProof/>
          <w:lang w:eastAsia="ja-JP"/>
        </w:rPr>
        <w:t xml:space="preserve"> </w:t>
      </w:r>
      <w:r w:rsidRPr="00741BD2">
        <w:rPr>
          <w:noProof/>
          <w:lang w:eastAsia="ja-JP"/>
        </w:rPr>
        <w:t>the AS shall</w:t>
      </w:r>
      <w:r>
        <w:rPr>
          <w:rFonts w:hint="eastAsia"/>
          <w:noProof/>
          <w:lang w:eastAsia="ja-JP"/>
        </w:rPr>
        <w:t xml:space="preserve"> instruct the MRF to stop the media for the CAT service and either</w:t>
      </w:r>
      <w:r w:rsidRPr="00741BD2">
        <w:rPr>
          <w:noProof/>
          <w:lang w:eastAsia="ja-JP"/>
        </w:rPr>
        <w:t>:</w:t>
      </w:r>
    </w:p>
    <w:p w:rsidR="00BA4884" w:rsidRDefault="00BA4884" w:rsidP="00BA4884">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BA4884" w:rsidRPr="00606CA1" w:rsidRDefault="00BA4884" w:rsidP="00BA4884">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BA4884" w:rsidRDefault="00BA4884" w:rsidP="00BA4884">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noProof/>
          <w:lang w:eastAsia="ja-JP"/>
        </w:rPr>
        <w:t xml:space="preserve">; </w:t>
      </w:r>
      <w:r>
        <w:rPr>
          <w:rFonts w:hint="eastAsia"/>
          <w:noProof/>
          <w:lang w:eastAsia="zh-CN"/>
        </w:rPr>
        <w:t>or</w:t>
      </w:r>
    </w:p>
    <w:p w:rsidR="00BA4884" w:rsidRDefault="00BA4884" w:rsidP="00BA4884">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BA4884" w:rsidRDefault="00BA4884" w:rsidP="00BA4884">
      <w:pPr>
        <w:pStyle w:val="B2"/>
        <w:rPr>
          <w:lang w:eastAsia="zh-CN"/>
        </w:rPr>
      </w:pPr>
      <w:r w:rsidRPr="00606CA1">
        <w:rPr>
          <w:rFonts w:hint="eastAsia"/>
          <w:noProof/>
          <w:lang w:eastAsia="ja-JP"/>
        </w:rPr>
        <w:t>1)</w:t>
      </w:r>
      <w:r w:rsidRPr="00606CA1">
        <w:rPr>
          <w:rFonts w:hint="eastAsia"/>
          <w:noProof/>
          <w:lang w:eastAsia="ja-JP"/>
        </w:rPr>
        <w:tab/>
      </w:r>
      <w:r>
        <w:rPr>
          <w:rFonts w:hint="eastAsia"/>
        </w:rPr>
        <w:t xml:space="preserve">send an offerless re-INVITE </w:t>
      </w:r>
      <w:r>
        <w:rPr>
          <w:rFonts w:hint="eastAsia"/>
          <w:lang w:eastAsia="zh-CN"/>
        </w:rPr>
        <w:t xml:space="preserve">request </w:t>
      </w:r>
      <w:r>
        <w:rPr>
          <w:rFonts w:hint="eastAsia"/>
        </w:rPr>
        <w:t>to the terminating side</w:t>
      </w:r>
      <w:r>
        <w:rPr>
          <w:rFonts w:hint="eastAsia"/>
          <w:lang w:eastAsia="zh-CN"/>
        </w:rPr>
        <w:t>;</w:t>
      </w:r>
    </w:p>
    <w:p w:rsidR="00BA4884" w:rsidRDefault="00BA4884" w:rsidP="00BA4884">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w:t>
      </w:r>
    </w:p>
    <w:p w:rsidR="00BA4884" w:rsidRPr="0021282F" w:rsidRDefault="00BA4884" w:rsidP="00BA4884">
      <w:pPr>
        <w:pStyle w:val="B2"/>
        <w:rPr>
          <w:lang w:eastAsia="zh-CN"/>
        </w:rPr>
      </w:pPr>
      <w:r>
        <w:rPr>
          <w:rFonts w:hint="eastAsia"/>
          <w:noProof/>
          <w:lang w:eastAsia="zh-CN"/>
        </w:rPr>
        <w:lastRenderedPageBreak/>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BA4884" w:rsidRDefault="00BA4884" w:rsidP="00BA4884">
      <w:pPr>
        <w:rPr>
          <w:noProof/>
          <w:lang w:eastAsia="ja-JP"/>
        </w:rPr>
      </w:pPr>
      <w:r>
        <w:rPr>
          <w:noProof/>
          <w:lang w:eastAsia="ja-JP"/>
        </w:rPr>
        <w:t>If video CAT has been played during the called party alerting, and if it is allowed to continue playing video CAT by operator and user settings</w:t>
      </w:r>
      <w:r w:rsidDel="0030205D">
        <w:rPr>
          <w:noProof/>
          <w:lang w:eastAsia="ja-JP"/>
        </w:rPr>
        <w:t xml:space="preserve"> </w:t>
      </w:r>
      <w:r>
        <w:rPr>
          <w:noProof/>
          <w:lang w:eastAsia="ja-JP"/>
        </w:rPr>
        <w:t xml:space="preserve">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BA4884" w:rsidRDefault="00BA4884" w:rsidP="00BA4884">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BA4884" w:rsidRDefault="00BA4884" w:rsidP="00BA4884">
      <w:pPr>
        <w:pStyle w:val="B2"/>
        <w:rPr>
          <w:noProof/>
          <w:lang w:eastAsia="ja-JP"/>
        </w:rPr>
      </w:pPr>
      <w:r>
        <w:rPr>
          <w:noProof/>
          <w:lang w:eastAsia="zh-CN"/>
        </w:rPr>
        <w:t>1)</w:t>
      </w:r>
      <w:r>
        <w:rPr>
          <w:noProof/>
          <w:lang w:eastAsia="ja-JP"/>
        </w:rPr>
        <w:tab/>
        <w:t>if the SDP answer only includes audio components, which means the conversation is going to be audio conversation,</w:t>
      </w:r>
      <w:r w:rsidRPr="00E866D6">
        <w:rPr>
          <w:noProof/>
          <w:lang w:eastAsia="ja-JP"/>
        </w:rPr>
        <w:t xml:space="preserve"> insert video </w:t>
      </w:r>
      <w:r>
        <w:rPr>
          <w:noProof/>
          <w:lang w:eastAsia="ja-JP"/>
        </w:rPr>
        <w:t>components</w:t>
      </w:r>
      <w:r w:rsidRPr="00E866D6">
        <w:rPr>
          <w:noProof/>
          <w:lang w:eastAsia="ja-JP"/>
        </w:rPr>
        <w:t xml:space="preserve"> </w:t>
      </w:r>
      <w:r>
        <w:rPr>
          <w:noProof/>
          <w:lang w:eastAsia="ja-JP"/>
        </w:rPr>
        <w:t>into this SDP answer</w:t>
      </w:r>
      <w:r w:rsidRPr="00E866D6">
        <w:rPr>
          <w:noProof/>
          <w:lang w:eastAsia="ja-JP"/>
        </w:rPr>
        <w:t xml:space="preserve"> </w:t>
      </w:r>
      <w:r>
        <w:rPr>
          <w:noProof/>
          <w:lang w:eastAsia="ja-JP"/>
        </w:rPr>
        <w:t>based on the CAT information previously received from MRF, the video components shall include:</w:t>
      </w:r>
    </w:p>
    <w:p w:rsidR="00BA4884" w:rsidRDefault="00BA4884" w:rsidP="00BA4884">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BA4884" w:rsidRDefault="00BA4884" w:rsidP="00BA4884">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BA4884" w:rsidRDefault="00BA4884" w:rsidP="00BA4884">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BA4884" w:rsidRDefault="00BA4884" w:rsidP="00BA4884">
      <w:pPr>
        <w:pStyle w:val="B2"/>
        <w:rPr>
          <w:noProof/>
          <w:lang w:eastAsia="ja-JP"/>
        </w:rPr>
      </w:pPr>
      <w:r>
        <w:rPr>
          <w:noProof/>
          <w:lang w:eastAsia="zh-CN"/>
        </w:rPr>
        <w:t>2)</w:t>
      </w:r>
      <w:r>
        <w:rPr>
          <w:noProof/>
          <w:lang w:eastAsia="ja-JP"/>
        </w:rPr>
        <w:tab/>
        <w:t xml:space="preserve">if the SDP answer includes video components but with zero port number or </w:t>
      </w:r>
      <w:r w:rsidRPr="00677898">
        <w:rPr>
          <w:noProof/>
          <w:lang w:eastAsia="ja-JP"/>
        </w:rPr>
        <w:t>with an "a=inactive" attribute</w:t>
      </w:r>
      <w:r>
        <w:rPr>
          <w:noProof/>
          <w:lang w:eastAsia="ja-JP"/>
        </w:rPr>
        <w:t>, which also means the conversation is going to be audio conversation,</w:t>
      </w:r>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 based on the CAT information previously received from MRF,</w:t>
      </w:r>
      <w:r w:rsidRPr="00460688">
        <w:rPr>
          <w:noProof/>
          <w:lang w:eastAsia="ja-JP"/>
        </w:rPr>
        <w:t xml:space="preserve"> </w:t>
      </w:r>
      <w:r>
        <w:rPr>
          <w:noProof/>
          <w:lang w:eastAsia="ja-JP"/>
        </w:rPr>
        <w:t>the new video media components shall include:</w:t>
      </w:r>
    </w:p>
    <w:p w:rsidR="00BA4884" w:rsidRDefault="00BA4884" w:rsidP="00BA4884">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BA4884" w:rsidRDefault="00BA4884" w:rsidP="00BA4884">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BA4884" w:rsidRDefault="00BA4884" w:rsidP="00BA4884">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BA4884" w:rsidRDefault="00BA4884" w:rsidP="00BA4884">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instruct the MRF to stop to play CAT media.</w:t>
      </w:r>
    </w:p>
    <w:p w:rsidR="00BA4884" w:rsidRDefault="00BA4884" w:rsidP="00BA4884">
      <w:pPr>
        <w:pStyle w:val="B1"/>
        <w:rPr>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associated with the </w:t>
      </w:r>
      <w:bookmarkStart w:id="24" w:name="OLE_LINK16"/>
      <w:r>
        <w:rPr>
          <w:noProof/>
          <w:lang w:eastAsia="zh-CN"/>
        </w:rPr>
        <w:t xml:space="preserve">UPDATE </w:t>
      </w:r>
      <w:bookmarkEnd w:id="24"/>
      <w:r>
        <w:rPr>
          <w:noProof/>
          <w:lang w:eastAsia="zh-CN"/>
        </w:rPr>
        <w:t xml:space="preserve">request mentioned in the first sentence of bullet a) </w:t>
      </w:r>
      <w:r>
        <w:rPr>
          <w:rFonts w:hint="eastAsia"/>
          <w:noProof/>
          <w:lang w:eastAsia="zh-CN"/>
        </w:rPr>
        <w:t>from the originating side</w:t>
      </w:r>
      <w:r>
        <w:rPr>
          <w:noProof/>
          <w:lang w:eastAsia="zh-CN"/>
        </w:rPr>
        <w:t>:</w:t>
      </w:r>
    </w:p>
    <w:p w:rsidR="00BA4884" w:rsidRDefault="00BA4884" w:rsidP="00BA4884">
      <w:pPr>
        <w:pStyle w:val="B2"/>
        <w:rPr>
          <w:noProof/>
          <w:lang w:eastAsia="zh-CN"/>
        </w:rPr>
      </w:pPr>
      <w:r>
        <w:rPr>
          <w:noProof/>
          <w:lang w:eastAsia="zh-CN"/>
        </w:rPr>
        <w:t>1)</w:t>
      </w:r>
      <w:r>
        <w:rPr>
          <w:noProof/>
          <w:lang w:eastAsia="ja-JP"/>
        </w:rPr>
        <w:tab/>
        <w:t xml:space="preserve">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from the SDP answer</w:t>
      </w:r>
      <w:r>
        <w:rPr>
          <w:noProof/>
          <w:lang w:eastAsia="zh-CN"/>
        </w:rPr>
        <w:t>; and</w:t>
      </w:r>
    </w:p>
    <w:p w:rsidR="00BA4884" w:rsidRDefault="00BA4884" w:rsidP="00BA4884">
      <w:pPr>
        <w:pStyle w:val="B2"/>
        <w:rPr>
          <w:noProof/>
          <w:lang w:eastAsia="ja-JP"/>
        </w:rPr>
      </w:pPr>
      <w:r>
        <w:rPr>
          <w:noProof/>
          <w:lang w:eastAsia="zh-CN"/>
        </w:rPr>
        <w:t>2)</w:t>
      </w:r>
      <w:r>
        <w:rPr>
          <w:noProof/>
          <w:lang w:eastAsia="ja-JP"/>
        </w:rPr>
        <w:tab/>
        <w:t>if the SDP answer in this 200 (OK) response</w:t>
      </w:r>
      <w:r>
        <w:rPr>
          <w:rFonts w:hint="eastAsia"/>
          <w:noProof/>
          <w:lang w:eastAsia="zh-CN"/>
        </w:rPr>
        <w:t xml:space="preserve"> </w:t>
      </w:r>
      <w:r>
        <w:rPr>
          <w:noProof/>
          <w:lang w:eastAsia="ja-JP"/>
        </w:rPr>
        <w:t>includes the video components of video CAT, after the media update in bullet a)</w:t>
      </w:r>
      <w:r w:rsidRPr="009C3183">
        <w:rPr>
          <w:noProof/>
          <w:lang w:eastAsia="ja-JP"/>
        </w:rPr>
        <w:t xml:space="preserve"> </w:t>
      </w:r>
      <w:r>
        <w:rPr>
          <w:noProof/>
          <w:lang w:eastAsia="ja-JP"/>
        </w:rPr>
        <w:t>in the paragraph above related to continue playing video CAT is finished</w:t>
      </w:r>
      <w:r>
        <w:rPr>
          <w:rFonts w:hint="eastAsia"/>
          <w:noProof/>
          <w:lang w:eastAsia="zh-CN"/>
        </w:rPr>
        <w:t>,</w:t>
      </w:r>
      <w:r>
        <w:rPr>
          <w:noProof/>
          <w:lang w:eastAsia="ja-JP"/>
        </w:rPr>
        <w:t xml:space="preserve"> </w:t>
      </w:r>
      <w:r>
        <w:rPr>
          <w:noProof/>
          <w:lang w:eastAsia="zh-CN"/>
        </w:rPr>
        <w:t xml:space="preserve">the AS shall </w:t>
      </w:r>
      <w:r>
        <w:rPr>
          <w:noProof/>
          <w:lang w:eastAsia="ja-JP"/>
        </w:rPr>
        <w:t>instruct the MRF to stop the audio stream of video CAT.</w:t>
      </w:r>
    </w:p>
    <w:p w:rsidR="00BA4884" w:rsidRPr="00A50FE5" w:rsidRDefault="00BA4884" w:rsidP="00BA4884">
      <w:pPr>
        <w:jc w:val="center"/>
        <w:rPr>
          <w:noProof/>
        </w:rPr>
      </w:pPr>
      <w:bookmarkStart w:id="25" w:name="OLE_LINK15"/>
      <w:bookmarkStart w:id="26" w:name="_Toc20131406"/>
      <w:r w:rsidRPr="00DB12B9">
        <w:rPr>
          <w:noProof/>
          <w:highlight w:val="green"/>
        </w:rPr>
        <w:t>***** Next change *****</w:t>
      </w:r>
    </w:p>
    <w:bookmarkEnd w:id="25"/>
    <w:p w:rsidR="00BA4884" w:rsidRDefault="00BA4884" w:rsidP="00BA4884">
      <w:pPr>
        <w:pStyle w:val="5"/>
        <w:rPr>
          <w:lang w:eastAsia="ja-JP"/>
        </w:rPr>
      </w:pPr>
      <w:r>
        <w:t>4.5.5.</w:t>
      </w:r>
      <w:r>
        <w:rPr>
          <w:rFonts w:hint="eastAsia"/>
          <w:lang w:eastAsia="ja-JP"/>
        </w:rPr>
        <w:t>3</w:t>
      </w:r>
      <w:r>
        <w:t>.</w:t>
      </w:r>
      <w:r>
        <w:rPr>
          <w:lang w:eastAsia="ja-JP"/>
        </w:rPr>
        <w:t>7</w:t>
      </w:r>
      <w:r>
        <w:tab/>
      </w:r>
      <w:r>
        <w:rPr>
          <w:rFonts w:hint="eastAsia"/>
          <w:lang w:eastAsia="zh-CN"/>
        </w:rPr>
        <w:t xml:space="preserve">AS Actions for </w:t>
      </w:r>
      <w:r>
        <w:rPr>
          <w:rFonts w:hint="eastAsia"/>
          <w:lang w:eastAsia="ja-JP"/>
        </w:rPr>
        <w:t>Gateway</w:t>
      </w:r>
      <w:r>
        <w:t xml:space="preserve"> model</w:t>
      </w:r>
      <w:bookmarkEnd w:id="26"/>
    </w:p>
    <w:p w:rsidR="00BA4884" w:rsidRPr="0059174B" w:rsidRDefault="00BA4884" w:rsidP="00BA4884">
      <w:pPr>
        <w:rPr>
          <w:noProof/>
          <w:lang w:val="en-US" w:eastAsia="ja-JP"/>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[8] and annex G in 3GPP TS 24.628 [</w:t>
      </w:r>
      <w:r>
        <w:rPr>
          <w:noProof/>
          <w:lang w:val="en-US" w:eastAsia="ja-JP"/>
        </w:rPr>
        <w:t>14</w:t>
      </w:r>
      <w:r>
        <w:rPr>
          <w:rFonts w:hint="eastAsia"/>
          <w:noProof/>
          <w:lang w:val="en-US" w:eastAsia="ja-JP"/>
        </w:rPr>
        <w:t>] with the additional procedures described in this subclause.</w:t>
      </w:r>
    </w:p>
    <w:p w:rsidR="00BA4884" w:rsidRDefault="00BA4884" w:rsidP="00BA4884">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BA4884" w:rsidRDefault="00BA4884" w:rsidP="00BA4884">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BA4884" w:rsidRDefault="00BA4884" w:rsidP="00BA4884">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rsidR="00BA4884" w:rsidRDefault="00BA4884" w:rsidP="00BA4884">
      <w:pPr>
        <w:pStyle w:val="B1"/>
        <w:rPr>
          <w:noProof/>
          <w:lang w:eastAsia="ja-JP"/>
        </w:rPr>
      </w:pPr>
      <w:r>
        <w:rPr>
          <w:rFonts w:hint="eastAsia"/>
          <w:noProof/>
          <w:lang w:eastAsia="ja-JP"/>
        </w:rPr>
        <w:lastRenderedPageBreak/>
        <w:t>c)</w:t>
      </w:r>
      <w:r>
        <w:rPr>
          <w:rFonts w:hint="eastAsia"/>
          <w:noProof/>
          <w:lang w:eastAsia="ja-JP"/>
        </w:rPr>
        <w:tab/>
        <w:t>contact the MRF to request CAT resource.</w:t>
      </w:r>
    </w:p>
    <w:p w:rsidR="00BA4884" w:rsidRDefault="00BA4884" w:rsidP="00BA4884">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BA4884" w:rsidRPr="0085022E" w:rsidRDefault="00BA4884" w:rsidP="00BA4884">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BA4884" w:rsidRDefault="00BA4884" w:rsidP="00BA4884">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customized media depends on operator's policy</w:t>
      </w:r>
      <w:r>
        <w:rPr>
          <w:rFonts w:hint="eastAsia"/>
          <w:noProof/>
          <w:lang w:eastAsia="zh-CN"/>
        </w:rPr>
        <w:t>.</w:t>
      </w:r>
    </w:p>
    <w:p w:rsidR="00BA4884" w:rsidRPr="00741BD2" w:rsidRDefault="00BA4884" w:rsidP="00BA4884">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BA4884" w:rsidRPr="00741BD2" w:rsidRDefault="00BA4884" w:rsidP="00BA4884">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BA4884" w:rsidRDefault="00BA4884" w:rsidP="00BA4884">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BA4884" w:rsidRPr="00606CA1" w:rsidRDefault="00BA4884" w:rsidP="00BA4884">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BA4884" w:rsidRPr="00606CA1" w:rsidRDefault="00BA4884" w:rsidP="00BA4884">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BA4884" w:rsidRPr="00606CA1" w:rsidRDefault="00BA4884" w:rsidP="00BA4884">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BA4884" w:rsidRDefault="00BA4884" w:rsidP="00BA4884">
      <w:pPr>
        <w:pStyle w:val="B4"/>
        <w:rPr>
          <w:noProof/>
          <w:lang w:eastAsia="ja-JP"/>
        </w:rPr>
      </w:pPr>
      <w:r>
        <w:rPr>
          <w:rFonts w:hint="eastAsia"/>
          <w:noProof/>
          <w:lang w:eastAsia="ja-JP"/>
        </w:rPr>
        <w:t>-</w:t>
      </w:r>
      <w:r>
        <w:rPr>
          <w:noProof/>
          <w:lang w:eastAsia="ja-JP"/>
        </w:rPr>
        <w:tab/>
        <w:t>the media types required between originating UE and MRF associated with the AS for CAT are different from the media types required between the originating UE and the terminating UE; or</w:t>
      </w:r>
    </w:p>
    <w:p w:rsidR="00BA4884" w:rsidRDefault="00BA4884" w:rsidP="00BA4884">
      <w:pPr>
        <w:pStyle w:val="B3"/>
        <w:rPr>
          <w:noProof/>
          <w:lang w:eastAsia="ja-JP"/>
        </w:rPr>
      </w:pPr>
      <w:r>
        <w:t>ii</w:t>
      </w:r>
      <w:r w:rsidRPr="00606CA1">
        <w:rPr>
          <w:rFonts w:hint="eastAsia"/>
        </w:rPr>
        <w:t>)</w:t>
      </w:r>
      <w:r w:rsidRPr="00606CA1">
        <w:rPr>
          <w:rFonts w:hint="eastAsia"/>
        </w:rPr>
        <w:tab/>
        <w:t>based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BA4884" w:rsidRDefault="00BA4884" w:rsidP="00BA4884">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BA4884" w:rsidRPr="00B61159" w:rsidRDefault="00BA4884" w:rsidP="00BA4884">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BA4884" w:rsidRPr="00DF2297" w:rsidRDefault="00BA4884" w:rsidP="00BA4884">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BA4884" w:rsidRPr="0065027D" w:rsidRDefault="00BA4884" w:rsidP="00BA4884">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F645DF" w:rsidRDefault="00F645DF" w:rsidP="00F645DF">
      <w:pPr>
        <w:rPr>
          <w:ins w:id="27" w:author="HW-202002-01" w:date="2020-02-07T11:23:00Z"/>
          <w:noProof/>
          <w:lang w:eastAsia="zh-CN"/>
        </w:rPr>
      </w:pPr>
      <w:ins w:id="28" w:author="HW-202002-01" w:date="2020-02-07T11:23:00Z">
        <w:r>
          <w:rPr>
            <w:noProof/>
            <w:lang w:eastAsia="ja-JP"/>
          </w:rPr>
          <w:t xml:space="preserve">If </w:t>
        </w:r>
        <w:r>
          <w:t xml:space="preserve">"precondition" option-tag </w:t>
        </w:r>
        <w:r>
          <w:rPr>
            <w:lang w:eastAsia="zh-CN"/>
          </w:rPr>
          <w:t xml:space="preserve">is not included in the value of </w:t>
        </w:r>
        <w:r>
          <w:rPr>
            <w:noProof/>
            <w:lang w:eastAsia="ja-JP"/>
          </w:rPr>
          <w:t>S</w:t>
        </w:r>
        <w:r>
          <w:rPr>
            <w:noProof/>
            <w:lang w:eastAsia="zh-CN"/>
          </w:rPr>
          <w:t>upported</w:t>
        </w:r>
        <w:r>
          <w:rPr>
            <w:noProof/>
            <w:lang w:eastAsia="ja-JP"/>
          </w:rPr>
          <w:t xml:space="preserve"> header field in the received initial INVITE request, but P</w:t>
        </w:r>
        <w:r>
          <w:rPr>
            <w:noProof/>
            <w:lang w:eastAsia="zh-CN"/>
          </w:rPr>
          <w:t>recondition</w:t>
        </w:r>
        <w:r>
          <w:rPr>
            <w:noProof/>
            <w:lang w:eastAsia="ja-JP"/>
          </w:rPr>
          <w:t>-Enabl</w:t>
        </w:r>
        <w:r>
          <w:rPr>
            <w:noProof/>
            <w:lang w:eastAsia="zh-CN"/>
          </w:rPr>
          <w:t xml:space="preserve">e header field with a value </w:t>
        </w:r>
        <w:r>
          <w:rPr>
            <w:noProof/>
            <w:lang w:eastAsia="ja-JP"/>
          </w:rPr>
          <w:t>"</w:t>
        </w:r>
        <w:r>
          <w:rPr>
            <w:noProof/>
            <w:lang w:eastAsia="zh-CN"/>
          </w:rPr>
          <w:t>cat</w:t>
        </w:r>
        <w:r>
          <w:rPr>
            <w:noProof/>
            <w:lang w:eastAsia="ja-JP"/>
          </w:rPr>
          <w:t xml:space="preserve">" </w:t>
        </w:r>
        <w:r>
          <w:rPr>
            <w:noProof/>
            <w:lang w:eastAsia="zh-CN"/>
          </w:rPr>
          <w:t>is included in the INVITE request,</w:t>
        </w:r>
        <w:r>
          <w:rPr>
            <w:noProof/>
            <w:lang w:eastAsia="ja-JP"/>
          </w:rPr>
          <w:t xml:space="preserve"> the AS </w:t>
        </w:r>
      </w:ins>
      <w:ins w:id="29" w:author="HW-202002-01" w:date="2020-02-12T10:50:00Z">
        <w:r w:rsidR="00EF6D76">
          <w:rPr>
            <w:noProof/>
            <w:lang w:eastAsia="ja-JP"/>
          </w:rPr>
          <w:t>may</w:t>
        </w:r>
      </w:ins>
      <w:ins w:id="30" w:author="HW-202002-01" w:date="2020-02-07T11:23:00Z">
        <w:r>
          <w:rPr>
            <w:noProof/>
            <w:lang w:eastAsia="ja-JP"/>
          </w:rPr>
          <w:t xml:space="preserve"> use precondition mechanism to send an UPDATE re</w:t>
        </w:r>
        <w:r w:rsidR="00EF6D76">
          <w:rPr>
            <w:noProof/>
            <w:lang w:eastAsia="ja-JP"/>
          </w:rPr>
          <w:t>quest to the originating UE for</w:t>
        </w:r>
        <w:r>
          <w:rPr>
            <w:noProof/>
            <w:lang w:eastAsia="ja-JP"/>
          </w:rPr>
          <w:t xml:space="preserve"> CAT media</w:t>
        </w:r>
        <w:r>
          <w:rPr>
            <w:noProof/>
            <w:lang w:eastAsia="zh-CN"/>
          </w:rPr>
          <w:t xml:space="preserve">. </w:t>
        </w:r>
        <w:r>
          <w:rPr>
            <w:noProof/>
            <w:lang w:eastAsia="ja-JP"/>
          </w:rPr>
          <w:t xml:space="preserve">The SDP offer in the UPDATE request shall include </w:t>
        </w:r>
        <w:r>
          <w:rPr>
            <w:noProof/>
            <w:lang w:val="en-US" w:eastAsia="zh-CN"/>
          </w:rPr>
          <w:t xml:space="preserve">a=content </w:t>
        </w:r>
        <w:r>
          <w:rPr>
            <w:noProof/>
            <w:lang w:eastAsia="ja-JP"/>
          </w:rPr>
          <w:t xml:space="preserve">media-level </w:t>
        </w:r>
        <w:r>
          <w:rPr>
            <w:noProof/>
            <w:lang w:val="en-US" w:eastAsia="zh-CN"/>
          </w:rPr>
          <w:t xml:space="preserve">attribute with a </w:t>
        </w:r>
        <w:r>
          <w:t>"g.3gpp.</w:t>
        </w:r>
        <w:r>
          <w:rPr>
            <w:lang w:eastAsia="zh-CN"/>
          </w:rPr>
          <w:t>cat</w:t>
        </w:r>
        <w:r>
          <w:t>" value.</w:t>
        </w:r>
      </w:ins>
      <w:ins w:id="31" w:author="HW-202002-01" w:date="2020-02-16T15:04:00Z">
        <w:r w:rsidR="006D4D35" w:rsidRPr="006D4D35">
          <w:t xml:space="preserve"> </w:t>
        </w:r>
        <w:r w:rsidR="006D4D35">
          <w:t>And P</w:t>
        </w:r>
        <w:r w:rsidR="006D4D35">
          <w:rPr>
            <w:rFonts w:hint="eastAsia"/>
            <w:noProof/>
            <w:lang w:eastAsia="zh-CN"/>
          </w:rPr>
          <w:t>recondition</w:t>
        </w:r>
        <w:r w:rsidR="006D4D35">
          <w:rPr>
            <w:noProof/>
            <w:lang w:eastAsia="ja-JP"/>
          </w:rPr>
          <w:t>-Enabl</w:t>
        </w:r>
        <w:r w:rsidR="006D4D35">
          <w:rPr>
            <w:rFonts w:hint="eastAsia"/>
            <w:noProof/>
            <w:lang w:eastAsia="zh-CN"/>
          </w:rPr>
          <w:t>e</w:t>
        </w:r>
        <w:r w:rsidR="006D4D35">
          <w:rPr>
            <w:noProof/>
            <w:lang w:eastAsia="zh-CN"/>
          </w:rPr>
          <w:t xml:space="preserve"> header field </w:t>
        </w:r>
        <w:r w:rsidR="006D4D35">
          <w:rPr>
            <w:rFonts w:hint="eastAsia"/>
            <w:noProof/>
            <w:lang w:eastAsia="zh-CN"/>
          </w:rPr>
          <w:t>is</w:t>
        </w:r>
        <w:r w:rsidR="006D4D35">
          <w:rPr>
            <w:noProof/>
            <w:lang w:eastAsia="zh-CN"/>
          </w:rPr>
          <w:t xml:space="preserve"> specified in Annex</w:t>
        </w:r>
        <w:r w:rsidR="006D4D35">
          <w:rPr>
            <w:noProof/>
            <w:lang w:val="en-US" w:eastAsia="zh-CN"/>
          </w:rPr>
          <w:t> X in 3GPP TS 24.182.</w:t>
        </w:r>
      </w:ins>
    </w:p>
    <w:p w:rsidR="00F645DF" w:rsidRPr="00F645DF" w:rsidRDefault="00F645DF" w:rsidP="00F645DF">
      <w:pPr>
        <w:pStyle w:val="NO"/>
        <w:rPr>
          <w:ins w:id="32" w:author="HW-202002-01" w:date="2020-02-07T11:23:00Z"/>
          <w:rFonts w:eastAsia="MS Mincho"/>
          <w:noProof/>
          <w:lang w:eastAsia="ja-JP"/>
        </w:rPr>
      </w:pPr>
      <w:ins w:id="33" w:author="HW-202002-01" w:date="2020-02-07T11:23:00Z">
        <w:r>
          <w:rPr>
            <w:noProof/>
            <w:lang w:eastAsia="ja-JP"/>
          </w:rPr>
          <w:t>NOTE:</w:t>
        </w:r>
        <w:r>
          <w:rPr>
            <w:noProof/>
            <w:lang w:eastAsia="ja-JP"/>
          </w:rPr>
          <w:tab/>
          <w:t>The Precondition-Enable header field with a value "cat" is inserted into the initial I</w:t>
        </w:r>
        <w:r w:rsidR="00B45035">
          <w:rPr>
            <w:noProof/>
            <w:lang w:eastAsia="ja-JP"/>
          </w:rPr>
          <w:t xml:space="preserve">NVITE request by </w:t>
        </w:r>
      </w:ins>
      <w:ins w:id="34" w:author="HW-202002-01" w:date="2020-02-17T11:33:00Z">
        <w:r w:rsidR="00F51EDC">
          <w:rPr>
            <w:noProof/>
            <w:lang w:eastAsia="ja-JP"/>
          </w:rPr>
          <w:t>network element</w:t>
        </w:r>
      </w:ins>
      <w:ins w:id="35" w:author="HW-202002-01" w:date="2020-02-07T11:23:00Z">
        <w:r>
          <w:rPr>
            <w:noProof/>
            <w:lang w:eastAsia="ja-JP"/>
          </w:rPr>
          <w:t xml:space="preserve">, which removes "precondition" option-tag from the value of Supported header field </w:t>
        </w:r>
      </w:ins>
      <w:ins w:id="36" w:author="HW-202002-01" w:date="2020-02-12T10:51:00Z">
        <w:r w:rsidR="00EF6D76">
          <w:rPr>
            <w:noProof/>
            <w:lang w:eastAsia="ja-JP"/>
          </w:rPr>
          <w:t>from</w:t>
        </w:r>
      </w:ins>
      <w:ins w:id="37" w:author="HW-202002-01" w:date="2020-02-07T11:23:00Z">
        <w:r>
          <w:rPr>
            <w:noProof/>
            <w:lang w:eastAsia="ja-JP"/>
          </w:rPr>
          <w:t xml:space="preserve"> the initial INVITE request but allows precondition mechanism for CAT.</w:t>
        </w:r>
      </w:ins>
    </w:p>
    <w:p w:rsidR="00BA4884" w:rsidRDefault="00BA4884" w:rsidP="00BA4884">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instruct the MRF to start applicable media for the CAT service is based on local policy.</w:t>
      </w:r>
    </w:p>
    <w:p w:rsidR="00BA4884" w:rsidRPr="0065027D" w:rsidRDefault="00BA4884" w:rsidP="00BA4884">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BA4884" w:rsidRPr="0065027D" w:rsidRDefault="00BA4884" w:rsidP="00BA4884">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BA4884" w:rsidRPr="0065027D" w:rsidRDefault="00BA4884" w:rsidP="00BA4884">
      <w:pPr>
        <w:pStyle w:val="B1"/>
        <w:rPr>
          <w:noProof/>
          <w:lang w:eastAsia="ja-JP"/>
        </w:rPr>
      </w:pPr>
      <w:r w:rsidRPr="0065027D">
        <w:rPr>
          <w:rFonts w:hint="eastAsia"/>
          <w:noProof/>
          <w:lang w:eastAsia="ja-JP"/>
        </w:rPr>
        <w:lastRenderedPageBreak/>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BA4884" w:rsidRDefault="00BA4884" w:rsidP="00BA4884">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UPDATE </w:t>
      </w:r>
      <w:r>
        <w:rPr>
          <w:noProof/>
          <w:lang w:eastAsia="ja-JP"/>
        </w:rPr>
        <w:t>request</w:t>
      </w:r>
      <w:r w:rsidRPr="00A4706A">
        <w:rPr>
          <w:noProof/>
          <w:lang w:eastAsia="ja-JP"/>
        </w:rPr>
        <w:t xml:space="preserve">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2C5E88">
        <w:rPr>
          <w:rFonts w:hint="eastAsia"/>
          <w:noProof/>
          <w:lang w:eastAsia="zh-CN"/>
        </w:rPr>
        <w:t xml:space="preserve"> </w:t>
      </w:r>
      <w:r>
        <w:rPr>
          <w:noProof/>
          <w:lang w:eastAsia="ja-JP"/>
        </w:rPr>
        <w:t>the media types required in the SDP of the CAT can be different from the media types required in the SDP offer initiated by originating UE in previous INVITE request.</w:t>
      </w:r>
    </w:p>
    <w:p w:rsidR="00BA4884" w:rsidRDefault="00BA4884" w:rsidP="00BA4884">
      <w:pPr>
        <w:rPr>
          <w:noProof/>
          <w:lang w:eastAsia="ja-JP"/>
        </w:rPr>
      </w:pPr>
      <w:r>
        <w:rPr>
          <w:noProof/>
          <w:lang w:eastAsia="ja-JP"/>
        </w:rPr>
        <w:t>When the media types required in the SDP of the CAT and the previous SDP offer in INVITE request are different, if t</w:t>
      </w:r>
      <w:r>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Pr>
          <w:noProof/>
          <w:lang w:eastAsia="ja-JP"/>
        </w:rPr>
        <w:t xml:space="preserve"> in the 200 (OK) response to the UPDATE request or consequent UPDATE request</w:t>
      </w:r>
      <w:r>
        <w:rPr>
          <w:rFonts w:hint="eastAsia"/>
          <w:noProof/>
          <w:lang w:eastAsia="ja-JP"/>
        </w:rPr>
        <w:t>. The point when the AS instruct</w:t>
      </w:r>
      <w:r>
        <w:rPr>
          <w:noProof/>
          <w:lang w:eastAsia="ja-JP"/>
        </w:rPr>
        <w:t>s</w:t>
      </w:r>
      <w:r>
        <w:rPr>
          <w:rFonts w:hint="eastAsia"/>
          <w:noProof/>
          <w:lang w:eastAsia="ja-JP"/>
        </w:rPr>
        <w:t xml:space="preserve"> the MRF to start applicable media for the CAT service is based on local policy.</w:t>
      </w:r>
    </w:p>
    <w:p w:rsidR="00BA4884" w:rsidRDefault="00BA4884" w:rsidP="00BA4884">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BA4884" w:rsidRDefault="00BA4884" w:rsidP="00BA4884">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rsidR="00BA4884" w:rsidRDefault="00BA4884" w:rsidP="00BA4884">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 and</w:t>
      </w:r>
    </w:p>
    <w:p w:rsidR="00BA4884" w:rsidRDefault="00BA4884" w:rsidP="00BA4884">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BA4884" w:rsidRPr="00741BD2" w:rsidRDefault="00BA4884" w:rsidP="00BA4884">
      <w:pPr>
        <w:pStyle w:val="B1"/>
        <w:rPr>
          <w:noProof/>
          <w:lang w:eastAsia="ja-JP"/>
        </w:rPr>
      </w:pPr>
      <w:r>
        <w:rPr>
          <w:rFonts w:hint="eastAsia"/>
          <w:noProof/>
          <w:lang w:eastAsia="zh-CN"/>
        </w:rPr>
        <w:t>c</w:t>
      </w:r>
      <w:r w:rsidRPr="0065027D">
        <w:rPr>
          <w:rFonts w:hint="eastAsia"/>
          <w:noProof/>
          <w:lang w:eastAsia="zh-CN"/>
        </w:rPr>
        <w:t>)</w:t>
      </w:r>
      <w:r w:rsidRPr="0065027D">
        <w:rPr>
          <w:rFonts w:hint="eastAsia"/>
          <w:noProof/>
          <w:lang w:eastAsia="zh-CN"/>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BA4884" w:rsidRPr="00741BD2" w:rsidRDefault="00BA4884" w:rsidP="00BA4884">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sidRPr="00965D24">
        <w:rPr>
          <w:noProof/>
          <w:lang w:eastAsia="ja-JP"/>
        </w:rPr>
        <w:t xml:space="preserv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sidRPr="00741BD2">
        <w:rPr>
          <w:noProof/>
          <w:lang w:eastAsia="ja-JP"/>
        </w:rPr>
        <w:t xml:space="preserve"> the AS shall</w:t>
      </w:r>
      <w:r>
        <w:rPr>
          <w:rFonts w:hint="eastAsia"/>
          <w:noProof/>
          <w:lang w:eastAsia="ja-JP"/>
        </w:rPr>
        <w:t xml:space="preserve"> instruct the MRF to stop the media for the CAT service and either</w:t>
      </w:r>
      <w:r w:rsidRPr="00741BD2">
        <w:rPr>
          <w:noProof/>
          <w:lang w:eastAsia="ja-JP"/>
        </w:rPr>
        <w:t>:</w:t>
      </w:r>
    </w:p>
    <w:p w:rsidR="00BA4884" w:rsidRDefault="00BA4884" w:rsidP="00BA4884">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BA4884" w:rsidRPr="00606CA1" w:rsidRDefault="00BA4884" w:rsidP="00BA4884">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BA4884" w:rsidRDefault="00BA4884" w:rsidP="00BA4884">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rFonts w:hint="eastAsia"/>
          <w:noProof/>
          <w:lang w:eastAsia="zh-CN"/>
        </w:rPr>
        <w:t>or</w:t>
      </w:r>
    </w:p>
    <w:p w:rsidR="00BA4884" w:rsidRDefault="00BA4884" w:rsidP="00BA4884">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BA4884" w:rsidRDefault="00BA4884" w:rsidP="00BA4884">
      <w:pPr>
        <w:pStyle w:val="B2"/>
        <w:rPr>
          <w:lang w:eastAsia="zh-CN"/>
        </w:rPr>
      </w:pPr>
      <w:r w:rsidRPr="00606CA1">
        <w:rPr>
          <w:rFonts w:hint="eastAsia"/>
          <w:noProof/>
          <w:lang w:eastAsia="ja-JP"/>
        </w:rPr>
        <w:t>1)</w:t>
      </w:r>
      <w:r w:rsidRPr="00606CA1">
        <w:rPr>
          <w:rFonts w:hint="eastAsia"/>
          <w:noProof/>
          <w:lang w:eastAsia="ja-JP"/>
        </w:rPr>
        <w:tab/>
      </w:r>
      <w:r>
        <w:rPr>
          <w:rFonts w:hint="eastAsia"/>
        </w:rPr>
        <w:t xml:space="preserve">send an offerless re-INVITE </w:t>
      </w:r>
      <w:r>
        <w:rPr>
          <w:rFonts w:hint="eastAsia"/>
          <w:lang w:eastAsia="zh-CN"/>
        </w:rPr>
        <w:t xml:space="preserve">request </w:t>
      </w:r>
      <w:r>
        <w:rPr>
          <w:rFonts w:hint="eastAsia"/>
        </w:rPr>
        <w:t>to the terminating side</w:t>
      </w:r>
      <w:r>
        <w:rPr>
          <w:rFonts w:hint="eastAsia"/>
          <w:lang w:eastAsia="zh-CN"/>
        </w:rPr>
        <w:t xml:space="preserve">; </w:t>
      </w:r>
    </w:p>
    <w:p w:rsidR="00BA4884" w:rsidRDefault="00BA4884" w:rsidP="00BA4884">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 </w:t>
      </w:r>
    </w:p>
    <w:p w:rsidR="00BA4884" w:rsidRPr="00DF0305" w:rsidRDefault="00BA4884" w:rsidP="00BA4884">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BA4884" w:rsidRDefault="00BA4884" w:rsidP="00BA4884">
      <w:pPr>
        <w:rPr>
          <w:noProof/>
          <w:lang w:eastAsia="ja-JP"/>
        </w:rPr>
      </w:pPr>
      <w:r>
        <w:rPr>
          <w:noProof/>
          <w:lang w:eastAsia="ja-JP"/>
        </w:rPr>
        <w:t xml:space="preserve">If video CAT has been played during the called party alerting, and if it is allowed to continue playing video CAT by operator and user settings 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BA4884" w:rsidRDefault="00BA4884" w:rsidP="00BA4884">
      <w:pPr>
        <w:pStyle w:val="B1"/>
        <w:rPr>
          <w:noProof/>
          <w:lang w:eastAsia="zh-CN"/>
        </w:rPr>
      </w:pPr>
      <w:r>
        <w:rPr>
          <w:noProof/>
          <w:lang w:eastAsia="ja-JP"/>
        </w:rPr>
        <w:lastRenderedPageBreak/>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BA4884" w:rsidRDefault="00BA4884" w:rsidP="00BA4884">
      <w:pPr>
        <w:pStyle w:val="B2"/>
        <w:rPr>
          <w:noProof/>
          <w:lang w:eastAsia="ja-JP"/>
        </w:rPr>
      </w:pPr>
      <w:r>
        <w:rPr>
          <w:noProof/>
          <w:lang w:eastAsia="zh-CN"/>
        </w:rPr>
        <w:t>1)</w:t>
      </w:r>
      <w:r>
        <w:rPr>
          <w:noProof/>
          <w:lang w:eastAsia="ja-JP"/>
        </w:rPr>
        <w:tab/>
        <w:t>if the SDP answer only includes audio components, which means the conversation is going to be audio conversation,</w:t>
      </w:r>
      <w:r w:rsidRPr="00E866D6">
        <w:rPr>
          <w:noProof/>
          <w:lang w:eastAsia="ja-JP"/>
        </w:rPr>
        <w:t xml:space="preserve"> insert video </w:t>
      </w:r>
      <w:bookmarkStart w:id="38" w:name="OLE_LINK17"/>
      <w:r>
        <w:rPr>
          <w:noProof/>
          <w:lang w:eastAsia="ja-JP"/>
        </w:rPr>
        <w:t>components</w:t>
      </w:r>
      <w:r w:rsidRPr="00E866D6">
        <w:rPr>
          <w:noProof/>
          <w:lang w:eastAsia="ja-JP"/>
        </w:rPr>
        <w:t xml:space="preserve"> </w:t>
      </w:r>
      <w:bookmarkEnd w:id="38"/>
      <w:r>
        <w:rPr>
          <w:noProof/>
          <w:lang w:eastAsia="ja-JP"/>
        </w:rPr>
        <w:t>into this SDP answer based on the CAT information previously received from MRF, the video components shall</w:t>
      </w:r>
      <w:r w:rsidRPr="00E866D6">
        <w:rPr>
          <w:noProof/>
          <w:lang w:eastAsia="ja-JP"/>
        </w:rPr>
        <w:t xml:space="preserve"> </w:t>
      </w:r>
      <w:r>
        <w:rPr>
          <w:noProof/>
          <w:lang w:eastAsia="ja-JP"/>
        </w:rPr>
        <w:t>include:</w:t>
      </w:r>
    </w:p>
    <w:p w:rsidR="00BA4884" w:rsidRDefault="00BA4884" w:rsidP="00BA4884">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BA4884" w:rsidRDefault="00BA4884" w:rsidP="00BA4884">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BA4884" w:rsidRDefault="00BA4884" w:rsidP="00BA4884">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BA4884" w:rsidRDefault="00BA4884" w:rsidP="00BA4884">
      <w:pPr>
        <w:pStyle w:val="B2"/>
        <w:rPr>
          <w:noProof/>
          <w:lang w:eastAsia="zh-CN"/>
        </w:rPr>
      </w:pPr>
      <w:r>
        <w:rPr>
          <w:noProof/>
          <w:lang w:eastAsia="zh-CN"/>
        </w:rPr>
        <w:t>2)</w:t>
      </w:r>
      <w:r>
        <w:rPr>
          <w:noProof/>
          <w:lang w:eastAsia="ja-JP"/>
        </w:rPr>
        <w:tab/>
        <w:t>if the SDP answer includes video components</w:t>
      </w:r>
      <w:r w:rsidDel="00CB2546">
        <w:rPr>
          <w:noProof/>
          <w:lang w:eastAsia="ja-JP"/>
        </w:rPr>
        <w:t xml:space="preserve"> </w:t>
      </w:r>
      <w:r>
        <w:rPr>
          <w:noProof/>
          <w:lang w:eastAsia="ja-JP"/>
        </w:rPr>
        <w:t xml:space="preserve">but with zero port number or </w:t>
      </w:r>
      <w:r w:rsidRPr="00677898">
        <w:rPr>
          <w:noProof/>
          <w:lang w:eastAsia="ja-JP"/>
        </w:rPr>
        <w:t>with an "a=inactive" attribute</w:t>
      </w:r>
      <w:r>
        <w:rPr>
          <w:noProof/>
          <w:lang w:eastAsia="ja-JP"/>
        </w:rPr>
        <w:t>, which also means the conversation is going to be audio conversation,</w:t>
      </w:r>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w:t>
      </w:r>
      <w:r w:rsidRPr="00E866D6">
        <w:rPr>
          <w:noProof/>
          <w:lang w:eastAsia="ja-JP"/>
        </w:rPr>
        <w:t xml:space="preserve"> </w:t>
      </w:r>
      <w:r>
        <w:rPr>
          <w:noProof/>
          <w:lang w:eastAsia="ja-JP"/>
        </w:rPr>
        <w:t>based on the CAT information previously received from MRF,</w:t>
      </w:r>
      <w:r w:rsidRPr="00460688">
        <w:rPr>
          <w:noProof/>
          <w:lang w:eastAsia="ja-JP"/>
        </w:rPr>
        <w:t xml:space="preserve"> </w:t>
      </w:r>
      <w:r>
        <w:rPr>
          <w:noProof/>
          <w:lang w:eastAsia="ja-JP"/>
        </w:rPr>
        <w:t>the new video media components shall</w:t>
      </w:r>
      <w:r w:rsidRPr="00E866D6">
        <w:rPr>
          <w:noProof/>
          <w:lang w:eastAsia="ja-JP"/>
        </w:rPr>
        <w:t xml:space="preserve"> includ</w:t>
      </w:r>
      <w:r>
        <w:rPr>
          <w:noProof/>
          <w:lang w:eastAsia="ja-JP"/>
        </w:rPr>
        <w:t>e:</w:t>
      </w:r>
    </w:p>
    <w:p w:rsidR="00BA4884" w:rsidRDefault="00BA4884" w:rsidP="00BA4884">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of CAT media;</w:t>
      </w:r>
    </w:p>
    <w:p w:rsidR="00BA4884" w:rsidRDefault="00BA4884" w:rsidP="00BA4884">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BA4884" w:rsidRDefault="00BA4884" w:rsidP="00BA4884">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BA4884" w:rsidRDefault="00BA4884" w:rsidP="00BA4884">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which means the conversation is going to be video conversation, instruct the MRF to stop to play CAT media.</w:t>
      </w:r>
    </w:p>
    <w:p w:rsidR="00BA4884" w:rsidRDefault="00BA4884" w:rsidP="00BA4884">
      <w:pPr>
        <w:pStyle w:val="B1"/>
        <w:rPr>
          <w:noProof/>
          <w:lang w:eastAsia="ja-JP"/>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associated with the</w:t>
      </w:r>
      <w:r w:rsidRPr="001E1AB9">
        <w:rPr>
          <w:noProof/>
          <w:lang w:eastAsia="zh-CN"/>
        </w:rPr>
        <w:t xml:space="preserve"> </w:t>
      </w:r>
      <w:r>
        <w:rPr>
          <w:noProof/>
          <w:lang w:eastAsia="zh-CN"/>
        </w:rPr>
        <w:t xml:space="preserve">UPDATE request mentioned in the first sentence of bullet a) </w:t>
      </w:r>
      <w:r>
        <w:rPr>
          <w:rFonts w:hint="eastAsia"/>
          <w:noProof/>
          <w:lang w:eastAsia="zh-CN"/>
        </w:rPr>
        <w:t>from the originating side</w:t>
      </w:r>
      <w:r>
        <w:rPr>
          <w:noProof/>
          <w:lang w:eastAsia="ja-JP"/>
        </w:rPr>
        <w:t>:</w:t>
      </w:r>
    </w:p>
    <w:p w:rsidR="00BA4884" w:rsidRDefault="00BA4884" w:rsidP="00BA4884">
      <w:pPr>
        <w:pStyle w:val="B2"/>
        <w:rPr>
          <w:noProof/>
          <w:lang w:eastAsia="zh-CN"/>
        </w:rPr>
      </w:pPr>
      <w:r>
        <w:rPr>
          <w:noProof/>
          <w:lang w:eastAsia="ja-JP"/>
        </w:rPr>
        <w:t>1)</w:t>
      </w:r>
      <w:r>
        <w:rPr>
          <w:noProof/>
          <w:lang w:eastAsia="ja-JP"/>
        </w:rPr>
        <w:tab/>
        <w:t xml:space="preserve">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w:t>
      </w:r>
      <w:r>
        <w:rPr>
          <w:noProof/>
          <w:lang w:eastAsia="zh-CN"/>
        </w:rPr>
        <w:t>from the SDP answer; and</w:t>
      </w:r>
    </w:p>
    <w:p w:rsidR="00BA4884" w:rsidRDefault="00BA4884" w:rsidP="00BA4884">
      <w:pPr>
        <w:pStyle w:val="B2"/>
        <w:rPr>
          <w:noProof/>
          <w:lang w:eastAsia="ja-JP"/>
        </w:rPr>
      </w:pPr>
      <w:r>
        <w:rPr>
          <w:noProof/>
          <w:lang w:eastAsia="zh-CN"/>
        </w:rPr>
        <w:t>2)</w:t>
      </w:r>
      <w:r>
        <w:rPr>
          <w:noProof/>
          <w:lang w:eastAsia="ja-JP"/>
        </w:rPr>
        <w:tab/>
        <w:t>if the SDP answer in this 200 (OK) response</w:t>
      </w:r>
      <w:r>
        <w:rPr>
          <w:rFonts w:hint="eastAsia"/>
          <w:noProof/>
          <w:lang w:eastAsia="zh-CN"/>
        </w:rPr>
        <w:t xml:space="preserve"> </w:t>
      </w:r>
      <w:r>
        <w:rPr>
          <w:noProof/>
          <w:lang w:eastAsia="ja-JP"/>
        </w:rPr>
        <w:t>includes the video components of video CAT, after the media update in bullet a) in the paragraph above related to continue playing video CAT is finished,</w:t>
      </w:r>
      <w:r>
        <w:rPr>
          <w:noProof/>
          <w:lang w:eastAsia="zh-CN"/>
        </w:rPr>
        <w:t xml:space="preserve"> the AS shall </w:t>
      </w:r>
      <w:r>
        <w:rPr>
          <w:noProof/>
          <w:lang w:eastAsia="ja-JP"/>
        </w:rPr>
        <w:t>instruct the MRF to stop the audio stream of video CAT.</w:t>
      </w:r>
    </w:p>
    <w:p w:rsidR="009A3E41" w:rsidRDefault="009A3E41">
      <w:pPr>
        <w:spacing w:after="0"/>
        <w:rPr>
          <w:ins w:id="39" w:author="HW-202002-01" w:date="2020-02-07T15:24:00Z"/>
          <w:noProof/>
          <w:highlight w:val="green"/>
        </w:rPr>
      </w:pPr>
      <w:bookmarkStart w:id="40" w:name="_Toc20131451"/>
      <w:ins w:id="41" w:author="HW-202002-01" w:date="2020-02-07T15:24:00Z">
        <w:r>
          <w:rPr>
            <w:noProof/>
            <w:highlight w:val="green"/>
          </w:rPr>
          <w:br w:type="page"/>
        </w:r>
      </w:ins>
    </w:p>
    <w:p w:rsidR="00B1590C" w:rsidRDefault="00B1590C" w:rsidP="00B1590C">
      <w:pPr>
        <w:jc w:val="center"/>
        <w:rPr>
          <w:noProof/>
        </w:rPr>
      </w:pPr>
      <w:r>
        <w:rPr>
          <w:noProof/>
          <w:highlight w:val="green"/>
        </w:rPr>
        <w:lastRenderedPageBreak/>
        <w:t>***** Next change *****</w:t>
      </w:r>
    </w:p>
    <w:p w:rsidR="000F110E" w:rsidRDefault="000F110E" w:rsidP="000F110E">
      <w:pPr>
        <w:pStyle w:val="2"/>
      </w:pPr>
      <w:bookmarkStart w:id="42" w:name="_Toc20131439"/>
      <w:r>
        <w:t>A.5.1</w:t>
      </w:r>
      <w:r>
        <w:tab/>
        <w:t>Introduction</w:t>
      </w:r>
      <w:bookmarkEnd w:id="42"/>
    </w:p>
    <w:p w:rsidR="000F110E" w:rsidRDefault="000F110E" w:rsidP="000F110E">
      <w:r>
        <w:t xml:space="preserve">The following flows show establishment of a session between UE#1 and UE#2, using the </w:t>
      </w:r>
      <w:r>
        <w:rPr>
          <w:rFonts w:hint="eastAsia"/>
          <w:lang w:eastAsia="ja-JP"/>
        </w:rPr>
        <w:t>gateway</w:t>
      </w:r>
      <w:r>
        <w:t xml:space="preserve"> model </w:t>
      </w:r>
      <w:r>
        <w:rPr>
          <w:rFonts w:hint="eastAsia"/>
          <w:lang w:eastAsia="ja-JP"/>
        </w:rPr>
        <w:t>as defined in RFC</w:t>
      </w:r>
      <w:r>
        <w:rPr>
          <w:lang w:eastAsia="ja-JP"/>
        </w:rPr>
        <w:t> </w:t>
      </w:r>
      <w:r>
        <w:rPr>
          <w:rFonts w:hint="eastAsia"/>
          <w:lang w:eastAsia="ja-JP"/>
        </w:rPr>
        <w:t>3960</w:t>
      </w:r>
      <w:r>
        <w:rPr>
          <w:lang w:eastAsia="ja-JP"/>
        </w:rPr>
        <w:t> </w:t>
      </w:r>
      <w:r>
        <w:rPr>
          <w:rFonts w:hint="eastAsia"/>
          <w:lang w:eastAsia="ja-JP"/>
        </w:rPr>
        <w:t>[8]</w:t>
      </w:r>
      <w:r>
        <w:t xml:space="preserve"> to provide CAT to UE#1. The following flows are included:</w:t>
      </w:r>
    </w:p>
    <w:p w:rsidR="000F110E" w:rsidRDefault="000F110E" w:rsidP="000F110E">
      <w:pPr>
        <w:pStyle w:val="B1"/>
      </w:pPr>
      <w:r>
        <w:t>-</w:t>
      </w:r>
      <w:r>
        <w:tab/>
        <w:t>subclause A.</w:t>
      </w:r>
      <w:r>
        <w:rPr>
          <w:rFonts w:hint="eastAsia"/>
          <w:lang w:eastAsia="ja-JP"/>
        </w:rPr>
        <w:t>5</w:t>
      </w:r>
      <w:r>
        <w:t>.2 shows CAT, using the</w:t>
      </w:r>
      <w:r>
        <w:rPr>
          <w:rFonts w:hint="eastAsia"/>
          <w:lang w:eastAsia="ja-JP"/>
        </w:rPr>
        <w:t xml:space="preserve"> gateway</w:t>
      </w:r>
      <w:r>
        <w:t xml:space="preserve"> model, when UE#1 and UE#2 have resources available;</w:t>
      </w:r>
    </w:p>
    <w:p w:rsidR="000F110E" w:rsidRDefault="000F110E" w:rsidP="000F110E">
      <w:pPr>
        <w:pStyle w:val="B1"/>
      </w:pPr>
      <w:r>
        <w:t>-</w:t>
      </w:r>
      <w:r>
        <w:tab/>
        <w:t>subclause A.</w:t>
      </w:r>
      <w:r>
        <w:rPr>
          <w:rFonts w:hint="eastAsia"/>
          <w:lang w:eastAsia="ja-JP"/>
        </w:rPr>
        <w:t>5</w:t>
      </w:r>
      <w:r>
        <w:t>.2</w:t>
      </w:r>
      <w:r>
        <w:rPr>
          <w:lang w:eastAsia="zh-CN"/>
        </w:rPr>
        <w:t>A</w:t>
      </w:r>
      <w:r>
        <w:t xml:space="preserve"> shows </w:t>
      </w:r>
      <w:r>
        <w:rPr>
          <w:rFonts w:hint="eastAsia"/>
          <w:lang w:eastAsia="zh-CN"/>
        </w:rPr>
        <w:t xml:space="preserve">gateway model </w:t>
      </w:r>
      <w:r>
        <w:t>CAT using</w:t>
      </w:r>
      <w:r>
        <w:rPr>
          <w:rFonts w:hint="eastAsia"/>
          <w:lang w:eastAsia="zh-CN"/>
        </w:rPr>
        <w:t xml:space="preserve"> reINVITE</w:t>
      </w:r>
      <w:r>
        <w:rPr>
          <w:lang w:eastAsia="zh-CN"/>
        </w:rPr>
        <w:t xml:space="preserve"> request</w:t>
      </w:r>
      <w:r>
        <w:t>, when UE#1 and UE#2 have resources available;</w:t>
      </w:r>
    </w:p>
    <w:p w:rsidR="000F110E" w:rsidRDefault="000F110E" w:rsidP="000F110E">
      <w:pPr>
        <w:pStyle w:val="B1"/>
      </w:pPr>
      <w:r>
        <w:t>-</w:t>
      </w:r>
      <w:r>
        <w:tab/>
        <w:t>subclause A.</w:t>
      </w:r>
      <w:r>
        <w:rPr>
          <w:rFonts w:hint="eastAsia"/>
          <w:lang w:eastAsia="ja-JP"/>
        </w:rPr>
        <w:t>5</w:t>
      </w:r>
      <w:r>
        <w:t xml:space="preserve">.3 shows CAT, using the </w:t>
      </w:r>
      <w:r>
        <w:rPr>
          <w:rFonts w:hint="eastAsia"/>
          <w:lang w:eastAsia="ja-JP"/>
        </w:rPr>
        <w:t>gateway</w:t>
      </w:r>
      <w:r>
        <w:t xml:space="preserve"> model, when UE#1 does not have resources available;</w:t>
      </w:r>
    </w:p>
    <w:p w:rsidR="000F110E" w:rsidRDefault="000F110E" w:rsidP="000F110E">
      <w:pPr>
        <w:pStyle w:val="B1"/>
      </w:pPr>
      <w:r>
        <w:t>-</w:t>
      </w:r>
      <w:r>
        <w:tab/>
        <w:t>subclause A.</w:t>
      </w:r>
      <w:r>
        <w:rPr>
          <w:rFonts w:hint="eastAsia"/>
          <w:lang w:eastAsia="ja-JP"/>
        </w:rPr>
        <w:t>5</w:t>
      </w:r>
      <w:r>
        <w:t>.3</w:t>
      </w:r>
      <w:r>
        <w:rPr>
          <w:lang w:eastAsia="zh-CN"/>
        </w:rPr>
        <w:t>A</w:t>
      </w:r>
      <w:r>
        <w:t xml:space="preserve"> shows </w:t>
      </w:r>
      <w:r>
        <w:rPr>
          <w:rFonts w:hint="eastAsia"/>
          <w:lang w:eastAsia="zh-CN"/>
        </w:rPr>
        <w:t xml:space="preserve">gateway model </w:t>
      </w:r>
      <w:r>
        <w:t>CAT using</w:t>
      </w:r>
      <w:r>
        <w:rPr>
          <w:rFonts w:hint="eastAsia"/>
          <w:lang w:eastAsia="zh-CN"/>
        </w:rPr>
        <w:t xml:space="preserve"> reINVITE</w:t>
      </w:r>
      <w:r>
        <w:rPr>
          <w:lang w:eastAsia="zh-CN"/>
        </w:rPr>
        <w:t xml:space="preserve"> request</w:t>
      </w:r>
      <w:r>
        <w:t>, when UE#1 does not have resources available;</w:t>
      </w:r>
    </w:p>
    <w:p w:rsidR="000F110E" w:rsidRDefault="000F110E" w:rsidP="000F110E">
      <w:pPr>
        <w:pStyle w:val="B1"/>
        <w:rPr>
          <w:lang w:eastAsia="zh-CN"/>
        </w:rPr>
      </w:pPr>
      <w:r>
        <w:t>-</w:t>
      </w:r>
      <w:r>
        <w:tab/>
        <w:t>subclause A.</w:t>
      </w:r>
      <w:r>
        <w:rPr>
          <w:rFonts w:hint="eastAsia"/>
          <w:lang w:eastAsia="ja-JP"/>
        </w:rPr>
        <w:t>5</w:t>
      </w:r>
      <w:r>
        <w:t>.</w:t>
      </w:r>
      <w:r>
        <w:rPr>
          <w:lang w:eastAsia="ja-JP"/>
        </w:rPr>
        <w:t>4</w:t>
      </w:r>
      <w:r>
        <w:t xml:space="preserve"> shows CAT, using the </w:t>
      </w:r>
      <w:r>
        <w:rPr>
          <w:rFonts w:hint="eastAsia"/>
          <w:lang w:eastAsia="ja-JP"/>
        </w:rPr>
        <w:t>gateway</w:t>
      </w:r>
      <w:r>
        <w:t xml:space="preserve"> model, when UE#2 does not have resources available;</w:t>
      </w:r>
    </w:p>
    <w:p w:rsidR="000F110E" w:rsidRDefault="000F110E" w:rsidP="000F110E">
      <w:pPr>
        <w:pStyle w:val="B1"/>
        <w:rPr>
          <w:lang w:eastAsia="ja-JP"/>
        </w:rPr>
      </w:pPr>
      <w:r>
        <w:t>-</w:t>
      </w:r>
      <w:r>
        <w:tab/>
        <w:t>subclause A.</w:t>
      </w:r>
      <w:r>
        <w:rPr>
          <w:rFonts w:hint="eastAsia"/>
          <w:lang w:eastAsia="ja-JP"/>
        </w:rPr>
        <w:t>5</w:t>
      </w:r>
      <w:r>
        <w:t>.</w:t>
      </w:r>
      <w:r>
        <w:rPr>
          <w:lang w:eastAsia="ja-JP"/>
        </w:rPr>
        <w:t>4</w:t>
      </w:r>
      <w:r>
        <w:rPr>
          <w:lang w:eastAsia="zh-CN"/>
        </w:rPr>
        <w:t>A</w:t>
      </w:r>
      <w:r>
        <w:t xml:space="preserve"> shows </w:t>
      </w:r>
      <w:r>
        <w:rPr>
          <w:rFonts w:hint="eastAsia"/>
          <w:lang w:eastAsia="zh-CN"/>
        </w:rPr>
        <w:t xml:space="preserve">gateway model </w:t>
      </w:r>
      <w:r>
        <w:t>CAT using</w:t>
      </w:r>
      <w:r>
        <w:rPr>
          <w:rFonts w:hint="eastAsia"/>
          <w:lang w:eastAsia="zh-CN"/>
        </w:rPr>
        <w:t xml:space="preserve"> reINVITE</w:t>
      </w:r>
      <w:r>
        <w:rPr>
          <w:lang w:eastAsia="zh-CN"/>
        </w:rPr>
        <w:t xml:space="preserve"> request</w:t>
      </w:r>
      <w:r>
        <w:t>, when UE#2 does not have resources available;</w:t>
      </w:r>
    </w:p>
    <w:p w:rsidR="000F110E" w:rsidRDefault="000F110E" w:rsidP="000F110E">
      <w:pPr>
        <w:pStyle w:val="B1"/>
        <w:rPr>
          <w:lang w:eastAsia="ja-JP"/>
        </w:rPr>
      </w:pPr>
      <w:r>
        <w:rPr>
          <w:rFonts w:hint="eastAsia"/>
          <w:lang w:eastAsia="ja-JP"/>
        </w:rPr>
        <w:t>-</w:t>
      </w:r>
      <w:r>
        <w:rPr>
          <w:rFonts w:hint="eastAsia"/>
          <w:lang w:eastAsia="ja-JP"/>
        </w:rPr>
        <w:tab/>
        <w:t>subclause A.5.</w:t>
      </w:r>
      <w:r>
        <w:rPr>
          <w:lang w:eastAsia="ja-JP"/>
        </w:rPr>
        <w:t>7</w:t>
      </w:r>
      <w:r>
        <w:rPr>
          <w:rFonts w:hint="eastAsia"/>
          <w:lang w:eastAsia="ja-JP"/>
        </w:rPr>
        <w:t xml:space="preserve"> shows CAT, using the gateway model, when both UE#1 and UE#2 do not have resources available</w:t>
      </w:r>
    </w:p>
    <w:p w:rsidR="000F110E" w:rsidRDefault="000F110E" w:rsidP="000F110E">
      <w:pPr>
        <w:pStyle w:val="B1"/>
        <w:rPr>
          <w:ins w:id="43" w:author="HW-202002-01" w:date="2020-02-07T15:13:00Z"/>
          <w:lang w:eastAsia="ja-JP"/>
        </w:rPr>
      </w:pPr>
      <w:r>
        <w:rPr>
          <w:lang w:eastAsia="ja-JP"/>
        </w:rPr>
        <w:t>-</w:t>
      </w:r>
      <w:r>
        <w:rPr>
          <w:lang w:eastAsia="ja-JP"/>
        </w:rPr>
        <w:tab/>
        <w:t>subclause A.5.8 shows CAT with different media types during one session, using gateway model, when both UE#1 and UE#2 do not have resources available</w:t>
      </w:r>
    </w:p>
    <w:p w:rsidR="000F110E" w:rsidRPr="000F110E" w:rsidRDefault="000F110E" w:rsidP="000F110E">
      <w:pPr>
        <w:pStyle w:val="B1"/>
        <w:rPr>
          <w:lang w:eastAsia="ja-JP"/>
        </w:rPr>
      </w:pPr>
      <w:ins w:id="44" w:author="HW-202002-01" w:date="2020-02-07T15:13:00Z">
        <w:r>
          <w:rPr>
            <w:lang w:eastAsia="ja-JP"/>
          </w:rPr>
          <w:t>-</w:t>
        </w:r>
        <w:r>
          <w:rPr>
            <w:lang w:eastAsia="ja-JP"/>
          </w:rPr>
          <w:tab/>
          <w:t>subclause A.5.</w:t>
        </w:r>
      </w:ins>
      <w:ins w:id="45" w:author="HW-202002-01" w:date="2020-02-07T15:15:00Z">
        <w:r>
          <w:rPr>
            <w:lang w:eastAsia="ja-JP"/>
          </w:rPr>
          <w:t>x</w:t>
        </w:r>
      </w:ins>
      <w:ins w:id="46" w:author="HW-202002-01" w:date="2020-02-07T15:13:00Z">
        <w:r>
          <w:rPr>
            <w:lang w:eastAsia="ja-JP"/>
          </w:rPr>
          <w:t xml:space="preserve"> shows CAT, using precondition mechanism, when </w:t>
        </w:r>
      </w:ins>
      <w:ins w:id="47" w:author="HW-202002-01" w:date="2020-02-07T15:14:00Z">
        <w:r>
          <w:rPr>
            <w:lang w:eastAsia="ja-JP"/>
          </w:rPr>
          <w:t xml:space="preserve">network allows to use preconditions </w:t>
        </w:r>
      </w:ins>
      <w:ins w:id="48" w:author="HW-202002-01" w:date="2020-02-12T14:59:00Z">
        <w:r w:rsidR="00261EBE">
          <w:rPr>
            <w:lang w:eastAsia="ja-JP"/>
          </w:rPr>
          <w:t xml:space="preserve">only </w:t>
        </w:r>
      </w:ins>
      <w:ins w:id="49" w:author="HW-202002-01" w:date="2020-02-07T15:14:00Z">
        <w:r>
          <w:rPr>
            <w:lang w:eastAsia="ja-JP"/>
          </w:rPr>
          <w:t>for</w:t>
        </w:r>
      </w:ins>
      <w:ins w:id="50" w:author="HW-202002-01" w:date="2020-02-07T15:15:00Z">
        <w:r>
          <w:rPr>
            <w:lang w:eastAsia="ja-JP"/>
          </w:rPr>
          <w:t xml:space="preserve"> CAT</w:t>
        </w:r>
      </w:ins>
      <w:ins w:id="51" w:author="HW-202002-01" w:date="2020-02-07T15:13:00Z">
        <w:r>
          <w:rPr>
            <w:lang w:eastAsia="ja-JP"/>
          </w:rPr>
          <w:t>.</w:t>
        </w:r>
      </w:ins>
    </w:p>
    <w:p w:rsidR="000F110E" w:rsidRDefault="000F110E" w:rsidP="000F110E">
      <w:pPr>
        <w:pStyle w:val="NO"/>
        <w:rPr>
          <w:lang w:eastAsia="zh-CN"/>
        </w:rPr>
      </w:pPr>
      <w:r>
        <w:rPr>
          <w:rFonts w:hint="eastAsia"/>
          <w:lang w:eastAsia="zh-CN"/>
        </w:rPr>
        <w:t>NOTE:</w:t>
      </w:r>
      <w:r>
        <w:rPr>
          <w:lang w:eastAsia="zh-CN"/>
        </w:rPr>
        <w:tab/>
      </w:r>
      <w:r>
        <w:rPr>
          <w:rFonts w:hint="eastAsia"/>
          <w:lang w:eastAsia="zh-CN"/>
        </w:rPr>
        <w:t>Flows in sub</w:t>
      </w:r>
      <w:r>
        <w:rPr>
          <w:lang w:eastAsia="zh-CN"/>
        </w:rPr>
        <w:t>c</w:t>
      </w:r>
      <w:r>
        <w:rPr>
          <w:rFonts w:hint="eastAsia"/>
          <w:lang w:eastAsia="zh-CN"/>
        </w:rPr>
        <w:t>lause</w:t>
      </w:r>
      <w:r>
        <w:rPr>
          <w:lang w:eastAsia="zh-CN"/>
        </w:rPr>
        <w:t>s </w:t>
      </w:r>
      <w:r>
        <w:rPr>
          <w:rFonts w:hint="eastAsia"/>
          <w:lang w:eastAsia="zh-CN"/>
        </w:rPr>
        <w:t>A.5.2</w:t>
      </w:r>
      <w:r>
        <w:rPr>
          <w:lang w:eastAsia="zh-CN"/>
        </w:rPr>
        <w:t>A</w:t>
      </w:r>
      <w:r>
        <w:rPr>
          <w:rFonts w:hint="eastAsia"/>
          <w:lang w:eastAsia="zh-CN"/>
        </w:rPr>
        <w:t>, A.5.3</w:t>
      </w:r>
      <w:r>
        <w:rPr>
          <w:lang w:eastAsia="zh-CN"/>
        </w:rPr>
        <w:t>A</w:t>
      </w:r>
      <w:r>
        <w:rPr>
          <w:rFonts w:hint="eastAsia"/>
          <w:lang w:eastAsia="zh-CN"/>
        </w:rPr>
        <w:t xml:space="preserve"> and A.5.4</w:t>
      </w:r>
      <w:r>
        <w:rPr>
          <w:lang w:eastAsia="zh-CN"/>
        </w:rPr>
        <w:t>A</w:t>
      </w:r>
      <w:r>
        <w:rPr>
          <w:rFonts w:hint="eastAsia"/>
          <w:lang w:eastAsia="zh-CN"/>
        </w:rPr>
        <w:t xml:space="preserve"> shall apply when the originating UE will release or change the ports used from the original SDP offer during a session.</w:t>
      </w:r>
    </w:p>
    <w:p w:rsidR="000F110E" w:rsidRDefault="000F110E" w:rsidP="000F110E">
      <w:r>
        <w:rPr>
          <w:rFonts w:hint="eastAsia"/>
          <w:noProof/>
          <w:lang w:eastAsia="zh-CN"/>
        </w:rPr>
        <w:t>The</w:t>
      </w:r>
      <w:r>
        <w:rPr>
          <w:noProof/>
          <w:lang w:val="en-US" w:eastAsia="zh-CN"/>
        </w:rPr>
        <w:t xml:space="preserve"> following flows show establishment of a session between UE#1,UE</w:t>
      </w:r>
      <w:r>
        <w:t>#</w:t>
      </w:r>
      <w:r>
        <w:rPr>
          <w:noProof/>
          <w:lang w:val="en-US" w:eastAsia="zh-CN"/>
        </w:rPr>
        <w:t>2 and UE</w:t>
      </w:r>
      <w:r>
        <w:t>#</w:t>
      </w:r>
      <w:r>
        <w:rPr>
          <w:noProof/>
          <w:lang w:val="en-US" w:eastAsia="zh-CN"/>
        </w:rPr>
        <w:t>3, among which the UE#3 is the diverted UE for UE#2, using the gateway model as defined in RFC</w:t>
      </w:r>
      <w:r>
        <w:rPr>
          <w:lang w:eastAsia="ja-JP"/>
        </w:rPr>
        <w:t> </w:t>
      </w:r>
      <w:r>
        <w:rPr>
          <w:rFonts w:hint="eastAsia"/>
          <w:lang w:eastAsia="ja-JP"/>
        </w:rPr>
        <w:t>3960</w:t>
      </w:r>
      <w:r>
        <w:rPr>
          <w:lang w:eastAsia="ja-JP"/>
        </w:rPr>
        <w:t> </w:t>
      </w:r>
      <w:r>
        <w:rPr>
          <w:rFonts w:hint="eastAsia"/>
          <w:lang w:eastAsia="ja-JP"/>
        </w:rPr>
        <w:t>[8]</w:t>
      </w:r>
      <w:r>
        <w:t xml:space="preserve"> to provide CAT to UE#1. The following flows are included:</w:t>
      </w:r>
    </w:p>
    <w:p w:rsidR="000F110E" w:rsidRPr="00846281" w:rsidRDefault="000F110E" w:rsidP="000F110E">
      <w:pPr>
        <w:pStyle w:val="B1"/>
        <w:rPr>
          <w:lang w:eastAsia="zh-CN"/>
        </w:rPr>
      </w:pPr>
      <w:r>
        <w:t>-</w:t>
      </w:r>
      <w:r>
        <w:tab/>
        <w:t>subclause A.</w:t>
      </w:r>
      <w:r>
        <w:rPr>
          <w:rFonts w:hint="eastAsia"/>
          <w:lang w:eastAsia="ja-JP"/>
        </w:rPr>
        <w:t>5</w:t>
      </w:r>
      <w:r>
        <w:t>.5 shows CAT signalling flow for a successful communication forwarding on no reply using the</w:t>
      </w:r>
      <w:r>
        <w:rPr>
          <w:rFonts w:hint="eastAsia"/>
          <w:lang w:eastAsia="ja-JP"/>
        </w:rPr>
        <w:t xml:space="preserve"> gateway</w:t>
      </w:r>
      <w:r>
        <w:t xml:space="preserve"> model</w:t>
      </w:r>
      <w:r>
        <w:rPr>
          <w:rFonts w:hint="eastAsia"/>
          <w:lang w:eastAsia="zh-CN"/>
        </w:rPr>
        <w:t xml:space="preserve"> with reINVITE</w:t>
      </w:r>
      <w:r w:rsidRPr="007F21A7">
        <w:t xml:space="preserve"> </w:t>
      </w:r>
      <w:r>
        <w:t>request, when UE#1 , UE#2 and UE#3 have resources available;</w:t>
      </w:r>
    </w:p>
    <w:p w:rsidR="009A3E41" w:rsidRDefault="009A3E41">
      <w:pPr>
        <w:spacing w:after="0"/>
        <w:rPr>
          <w:ins w:id="52" w:author="HW-202002-01" w:date="2020-02-07T15:24:00Z"/>
          <w:noProof/>
          <w:highlight w:val="green"/>
        </w:rPr>
      </w:pPr>
      <w:ins w:id="53" w:author="HW-202002-01" w:date="2020-02-07T15:24:00Z">
        <w:r>
          <w:rPr>
            <w:noProof/>
            <w:highlight w:val="green"/>
          </w:rPr>
          <w:br w:type="page"/>
        </w:r>
      </w:ins>
    </w:p>
    <w:p w:rsidR="000F110E" w:rsidRDefault="000F110E" w:rsidP="000F110E">
      <w:pPr>
        <w:jc w:val="center"/>
        <w:rPr>
          <w:noProof/>
        </w:rPr>
      </w:pPr>
      <w:r>
        <w:rPr>
          <w:noProof/>
          <w:highlight w:val="green"/>
        </w:rPr>
        <w:lastRenderedPageBreak/>
        <w:t>***** Next change *****</w:t>
      </w:r>
    </w:p>
    <w:p w:rsidR="00B1590C" w:rsidRDefault="00B1590C" w:rsidP="00B1590C">
      <w:pPr>
        <w:pStyle w:val="2"/>
        <w:rPr>
          <w:ins w:id="54" w:author="HW-202002-01" w:date="2020-02-07T11:39:00Z"/>
          <w:lang w:eastAsia="ja-JP"/>
        </w:rPr>
      </w:pPr>
      <w:ins w:id="55" w:author="HW-202002-01" w:date="2020-02-07T11:39:00Z">
        <w:r>
          <w:rPr>
            <w:lang w:eastAsia="ja-JP"/>
          </w:rPr>
          <w:t>A.5.x</w:t>
        </w:r>
        <w:r>
          <w:rPr>
            <w:lang w:eastAsia="ja-JP"/>
          </w:rPr>
          <w:tab/>
        </w:r>
        <w:bookmarkStart w:id="56" w:name="OLE_LINK5"/>
        <w:r>
          <w:rPr>
            <w:lang w:eastAsia="ja-JP"/>
          </w:rPr>
          <w:t>CAT</w:t>
        </w:r>
        <w:bookmarkEnd w:id="40"/>
        <w:r>
          <w:rPr>
            <w:lang w:eastAsia="ja-JP"/>
          </w:rPr>
          <w:t xml:space="preserve"> with precondition when network allows to use preconditions </w:t>
        </w:r>
      </w:ins>
      <w:ins w:id="57" w:author="HW-202002-01" w:date="2020-02-12T14:59:00Z">
        <w:r w:rsidR="00261EBE">
          <w:rPr>
            <w:lang w:eastAsia="ja-JP"/>
          </w:rPr>
          <w:t xml:space="preserve">only </w:t>
        </w:r>
      </w:ins>
      <w:ins w:id="58" w:author="HW-202002-01" w:date="2020-02-07T11:39:00Z">
        <w:r>
          <w:rPr>
            <w:lang w:eastAsia="ja-JP"/>
          </w:rPr>
          <w:t>for CAT</w:t>
        </w:r>
        <w:bookmarkEnd w:id="56"/>
      </w:ins>
    </w:p>
    <w:p w:rsidR="00B1590C" w:rsidRDefault="00B1590C" w:rsidP="00B1590C">
      <w:pPr>
        <w:rPr>
          <w:ins w:id="59" w:author="HW-202002-01" w:date="2020-02-07T11:39:00Z"/>
          <w:lang w:eastAsia="ja-JP"/>
        </w:rPr>
      </w:pPr>
      <w:ins w:id="60" w:author="HW-202002-01" w:date="2020-02-07T11:39:00Z">
        <w:r>
          <w:t xml:space="preserve"> F</w:t>
        </w:r>
        <w:r>
          <w:rPr>
            <w:lang w:eastAsia="ja-JP"/>
          </w:rPr>
          <w:t xml:space="preserve">igure A.5.x-1 shows an example call flow for providing CAT with precondition mechanism when network allows to use precondition </w:t>
        </w:r>
      </w:ins>
      <w:ins w:id="61" w:author="HW-202002-01" w:date="2020-02-15T13:35:00Z">
        <w:r w:rsidR="00586159">
          <w:rPr>
            <w:lang w:eastAsia="ja-JP"/>
          </w:rPr>
          <w:t xml:space="preserve">only </w:t>
        </w:r>
      </w:ins>
      <w:ins w:id="62" w:author="HW-202002-01" w:date="2020-02-07T11:39:00Z">
        <w:r>
          <w:rPr>
            <w:lang w:eastAsia="ja-JP"/>
          </w:rPr>
          <w:t>for CAT.</w:t>
        </w:r>
      </w:ins>
    </w:p>
    <w:p w:rsidR="00B1590C" w:rsidRDefault="00B1590C" w:rsidP="00B1590C">
      <w:pPr>
        <w:rPr>
          <w:ins w:id="63" w:author="HW-202002-01" w:date="2020-02-07T11:39:00Z"/>
          <w:lang w:val="en-US" w:eastAsia="zh-CN"/>
        </w:rPr>
      </w:pPr>
    </w:p>
    <w:p w:rsidR="00B1590C" w:rsidRDefault="00B1590C" w:rsidP="00B1590C">
      <w:pPr>
        <w:rPr>
          <w:ins w:id="64" w:author="HW-202002-01" w:date="2020-02-07T11:39:00Z"/>
          <w:lang w:val="en-US" w:eastAsia="zh-CN"/>
        </w:rPr>
      </w:pPr>
      <w:ins w:id="65" w:author="HW-202002-01" w:date="2020-02-07T11:39:00Z">
        <w:r>
          <w:object w:dxaOrig="9623" w:dyaOrig="9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452.6pt" o:ole="">
              <v:imagedata r:id="rId13" o:title=""/>
            </v:shape>
            <o:OLEObject Type="Embed" ProgID="Visio.Drawing.15" ShapeID="_x0000_i1025" DrawAspect="Content" ObjectID="_1643458214" r:id="rId14"/>
          </w:object>
        </w:r>
      </w:ins>
    </w:p>
    <w:p w:rsidR="00B1590C" w:rsidRDefault="00B1590C" w:rsidP="00B1590C">
      <w:pPr>
        <w:rPr>
          <w:ins w:id="66" w:author="HW-202002-01" w:date="2020-02-07T11:39:00Z"/>
          <w:lang w:eastAsia="ja-JP"/>
        </w:rPr>
      </w:pPr>
    </w:p>
    <w:p w:rsidR="00B1590C" w:rsidRDefault="00B1590C" w:rsidP="00B1590C">
      <w:pPr>
        <w:pStyle w:val="B1"/>
        <w:jc w:val="center"/>
        <w:rPr>
          <w:ins w:id="67" w:author="HW-202002-01" w:date="2020-02-07T11:39:00Z"/>
          <w:rFonts w:ascii="Arial" w:eastAsia="宋体" w:hAnsi="Arial"/>
          <w:b/>
          <w:lang w:val="x-none"/>
        </w:rPr>
      </w:pPr>
      <w:ins w:id="68" w:author="HW-202002-01" w:date="2020-02-07T11:39:00Z">
        <w:r>
          <w:rPr>
            <w:rFonts w:ascii="Arial" w:eastAsia="宋体" w:hAnsi="Arial"/>
            <w:b/>
            <w:lang w:val="x-none"/>
          </w:rPr>
          <w:t>Figure A.5.x-1: CAT with precondition when network allows precondition only for CAT</w:t>
        </w:r>
      </w:ins>
    </w:p>
    <w:p w:rsidR="00B1590C" w:rsidRDefault="00B1590C" w:rsidP="00B1590C">
      <w:pPr>
        <w:rPr>
          <w:ins w:id="69" w:author="HW-202002-01" w:date="2020-02-07T11:39:00Z"/>
          <w:lang w:val="x-none"/>
        </w:rPr>
      </w:pPr>
    </w:p>
    <w:p w:rsidR="00B1590C" w:rsidRDefault="00B1590C" w:rsidP="00B1590C">
      <w:pPr>
        <w:pStyle w:val="B1"/>
        <w:rPr>
          <w:ins w:id="70" w:author="HW-202002-01" w:date="2020-02-07T11:39:00Z"/>
        </w:rPr>
      </w:pPr>
      <w:ins w:id="71" w:author="HW-202002-01" w:date="2020-02-07T11:39:00Z">
        <w:r>
          <w:t>1</w:t>
        </w:r>
        <w:r>
          <w:tab/>
          <w:t xml:space="preserve">UE#1 sends an initial INVITE request with an SDP offer to </w:t>
        </w:r>
        <w:bookmarkStart w:id="72" w:name="OLE_LINK7"/>
        <w:r>
          <w:t>P-CSCF/S-CSCF</w:t>
        </w:r>
        <w:bookmarkEnd w:id="72"/>
        <w:r>
          <w:t>, "</w:t>
        </w:r>
        <w:r>
          <w:rPr>
            <w:lang w:eastAsia="zh-CN"/>
          </w:rPr>
          <w:t>precondition</w:t>
        </w:r>
        <w:r>
          <w:t>" option-tag is included in the Supported header.</w:t>
        </w:r>
      </w:ins>
    </w:p>
    <w:p w:rsidR="00B1590C" w:rsidRDefault="00B1590C" w:rsidP="00B1590C">
      <w:pPr>
        <w:pStyle w:val="B1"/>
        <w:rPr>
          <w:ins w:id="73" w:author="HW-202002-01" w:date="2020-02-07T11:39:00Z"/>
        </w:rPr>
      </w:pPr>
      <w:ins w:id="74" w:author="HW-202002-01" w:date="2020-02-07T11:39:00Z">
        <w:r>
          <w:t>2</w:t>
        </w:r>
        <w:r>
          <w:tab/>
          <w:t xml:space="preserve">P-CSCF/S-CSCF removes </w:t>
        </w:r>
        <w:bookmarkStart w:id="75" w:name="OLE_LINK8"/>
        <w:r>
          <w:t>"</w:t>
        </w:r>
        <w:bookmarkEnd w:id="75"/>
        <w:r>
          <w:rPr>
            <w:lang w:eastAsia="zh-CN"/>
          </w:rPr>
          <w:t>precondition</w:t>
        </w:r>
        <w:r>
          <w:t>" option-tag from the Supported header in the INVITE request, and inserts a Precondition-Enable header field with value "cat" before forward</w:t>
        </w:r>
        <w:r>
          <w:rPr>
            <w:lang w:eastAsia="zh-CN"/>
          </w:rPr>
          <w:t>ing the INVITE request</w:t>
        </w:r>
        <w:r>
          <w:t xml:space="preserve"> to the AS.</w:t>
        </w:r>
      </w:ins>
    </w:p>
    <w:p w:rsidR="00B1590C" w:rsidRDefault="00B1590C" w:rsidP="00B1590C">
      <w:pPr>
        <w:pStyle w:val="B1"/>
        <w:rPr>
          <w:ins w:id="76" w:author="HW-202002-01" w:date="2020-02-07T11:39:00Z"/>
        </w:rPr>
      </w:pPr>
      <w:ins w:id="77" w:author="HW-202002-01" w:date="2020-02-07T11:39:00Z">
        <w:r>
          <w:lastRenderedPageBreak/>
          <w:t>3-4</w:t>
        </w:r>
        <w:r>
          <w:tab/>
          <w:t>The AS receives the INVITE request, "Precondition-Enable:cat" is included in the INVITE request so the AS knows the originating UE supports precondition and the network allows to use precondition for CAT. Then the AS forwards the INVITE request towards UE#2.</w:t>
        </w:r>
      </w:ins>
    </w:p>
    <w:p w:rsidR="00B1590C" w:rsidRDefault="00B1590C" w:rsidP="00B1590C">
      <w:pPr>
        <w:pStyle w:val="B1"/>
        <w:rPr>
          <w:ins w:id="78" w:author="HW-202002-01" w:date="2020-02-07T11:39:00Z"/>
        </w:rPr>
      </w:pPr>
      <w:ins w:id="79" w:author="HW-202002-01" w:date="2020-02-07T11:39:00Z">
        <w:r>
          <w:t>5-8</w:t>
        </w:r>
        <w:r>
          <w:tab/>
          <w:t>UE#2 sends a 183 response with an SDP answer to the AS, and the AS forwards it towards UE#1.</w:t>
        </w:r>
      </w:ins>
    </w:p>
    <w:p w:rsidR="00B1590C" w:rsidRDefault="00B1590C" w:rsidP="00B1590C">
      <w:pPr>
        <w:pStyle w:val="B1"/>
        <w:rPr>
          <w:ins w:id="80" w:author="HW-202002-01" w:date="2020-02-07T11:39:00Z"/>
        </w:rPr>
      </w:pPr>
      <w:ins w:id="81" w:author="HW-202002-01" w:date="2020-02-07T11:39:00Z">
        <w:r>
          <w:t>9-12</w:t>
        </w:r>
        <w:r>
          <w:tab/>
          <w:t>UE#1 sends a PRACK request to the AS, and the AS forwards it towards UE#2.</w:t>
        </w:r>
      </w:ins>
    </w:p>
    <w:p w:rsidR="00B1590C" w:rsidRDefault="00B1590C" w:rsidP="00B1590C">
      <w:pPr>
        <w:pStyle w:val="B1"/>
        <w:rPr>
          <w:ins w:id="82" w:author="HW-202002-01" w:date="2020-02-07T11:39:00Z"/>
          <w:lang w:eastAsia="zh-CN"/>
        </w:rPr>
      </w:pPr>
      <w:ins w:id="83" w:author="HW-202002-01" w:date="2020-02-07T11:39:00Z">
        <w:r>
          <w:rPr>
            <w:lang w:eastAsia="zh-CN"/>
          </w:rPr>
          <w:t>13-16</w:t>
        </w:r>
        <w:r>
          <w:tab/>
          <w:t>UE#2 sends a 200 (OK) response to the AS, and the AS forwards it towards UE#1.</w:t>
        </w:r>
      </w:ins>
    </w:p>
    <w:p w:rsidR="00B1590C" w:rsidRDefault="00B1590C" w:rsidP="00B1590C">
      <w:pPr>
        <w:pStyle w:val="B1"/>
        <w:rPr>
          <w:ins w:id="84" w:author="HW-202002-01" w:date="2020-02-07T11:39:00Z"/>
        </w:rPr>
      </w:pPr>
      <w:ins w:id="85" w:author="HW-202002-01" w:date="2020-02-07T11:39:00Z">
        <w:r>
          <w:rPr>
            <w:lang w:eastAsia="zh-CN"/>
          </w:rPr>
          <w:t>17-18</w:t>
        </w:r>
        <w:r>
          <w:tab/>
          <w:t>UE#2 sends a 180 (Ringing) response to the AS, the AS instructs the MRF to reserve video CAT resources.</w:t>
        </w:r>
      </w:ins>
    </w:p>
    <w:p w:rsidR="00B1590C" w:rsidRDefault="00B1590C" w:rsidP="00B1590C">
      <w:pPr>
        <w:pStyle w:val="B1"/>
        <w:rPr>
          <w:ins w:id="86" w:author="HW-202002-01" w:date="2020-02-07T11:39:00Z"/>
        </w:rPr>
      </w:pPr>
      <w:ins w:id="87" w:author="HW-202002-01" w:date="2020-02-07T11:39:00Z">
        <w:r>
          <w:rPr>
            <w:lang w:eastAsia="zh-CN"/>
          </w:rPr>
          <w:t>19-20</w:t>
        </w:r>
        <w:r>
          <w:tab/>
          <w:t>The AS sends a UPDATE request to UE#1. The SDP offer</w:t>
        </w:r>
        <w:r>
          <w:rPr>
            <w:noProof/>
            <w:lang w:eastAsia="ja-JP"/>
          </w:rPr>
          <w:t xml:space="preserve"> in the UPDATE request is based on the CAT media information received from MRF. And The SDP offer includes </w:t>
        </w:r>
        <w:r>
          <w:rPr>
            <w:noProof/>
            <w:lang w:val="en-US" w:eastAsia="zh-CN"/>
          </w:rPr>
          <w:t xml:space="preserve">a=content </w:t>
        </w:r>
        <w:r>
          <w:rPr>
            <w:noProof/>
            <w:lang w:eastAsia="ja-JP"/>
          </w:rPr>
          <w:t xml:space="preserve">media-level </w:t>
        </w:r>
        <w:r>
          <w:rPr>
            <w:noProof/>
            <w:lang w:val="en-US" w:eastAsia="zh-CN"/>
          </w:rPr>
          <w:t xml:space="preserve">attribute with a </w:t>
        </w:r>
        <w:r>
          <w:t>"g.3gpp.</w:t>
        </w:r>
        <w:r>
          <w:rPr>
            <w:lang w:eastAsia="zh-CN"/>
          </w:rPr>
          <w:t>cat</w:t>
        </w:r>
        <w:r>
          <w:t>" value, and includes P-Early-Media header field with value of "sendonly" or "sendrecv". Preconditon is used.</w:t>
        </w:r>
      </w:ins>
    </w:p>
    <w:p w:rsidR="00B1590C" w:rsidRDefault="00B1590C" w:rsidP="00B1590C">
      <w:pPr>
        <w:pStyle w:val="B1"/>
        <w:rPr>
          <w:ins w:id="88" w:author="HW-202002-01" w:date="2020-02-07T11:39:00Z"/>
        </w:rPr>
      </w:pPr>
      <w:ins w:id="89" w:author="HW-202002-01" w:date="2020-02-07T11:39:00Z">
        <w:r>
          <w:rPr>
            <w:lang w:eastAsia="zh-CN"/>
          </w:rPr>
          <w:t>21-22</w:t>
        </w:r>
        <w:r>
          <w:tab/>
          <w:t>UE#1 sends a 200 (OK) response for the UPDATE request to the AS.</w:t>
        </w:r>
      </w:ins>
    </w:p>
    <w:p w:rsidR="00B1590C" w:rsidRDefault="00B1590C" w:rsidP="00B1590C">
      <w:pPr>
        <w:pStyle w:val="B1"/>
        <w:rPr>
          <w:ins w:id="90" w:author="HW-202002-01" w:date="2020-02-07T11:39:00Z"/>
        </w:rPr>
      </w:pPr>
      <w:ins w:id="91" w:author="HW-202002-01" w:date="2020-02-07T11:39:00Z">
        <w:r>
          <w:rPr>
            <w:lang w:eastAsia="zh-CN"/>
          </w:rPr>
          <w:t>23-24</w:t>
        </w:r>
        <w:r>
          <w:tab/>
          <w:t xml:space="preserve">UE#1 sends an UPDATE request which indicates </w:t>
        </w:r>
        <w:r>
          <w:rPr>
            <w:lang w:eastAsia="zh-CN"/>
          </w:rPr>
          <w:t>local precond</w:t>
        </w:r>
      </w:ins>
      <w:ins w:id="92" w:author="HW-202002-01" w:date="2020-02-15T14:10:00Z">
        <w:r w:rsidR="00F76C70">
          <w:rPr>
            <w:lang w:eastAsia="zh-CN"/>
          </w:rPr>
          <w:t>i</w:t>
        </w:r>
      </w:ins>
      <w:ins w:id="93" w:author="HW-202002-01" w:date="2020-02-07T11:39:00Z">
        <w:r>
          <w:rPr>
            <w:lang w:eastAsia="zh-CN"/>
          </w:rPr>
          <w:t>tions are fulfilled.</w:t>
        </w:r>
      </w:ins>
    </w:p>
    <w:p w:rsidR="00B1590C" w:rsidRDefault="00B1590C" w:rsidP="00B1590C">
      <w:pPr>
        <w:pStyle w:val="B1"/>
        <w:rPr>
          <w:ins w:id="94" w:author="HW-202002-01" w:date="2020-02-07T11:39:00Z"/>
        </w:rPr>
      </w:pPr>
      <w:ins w:id="95" w:author="HW-202002-01" w:date="2020-02-07T11:39:00Z">
        <w:r>
          <w:rPr>
            <w:lang w:eastAsia="zh-CN"/>
          </w:rPr>
          <w:t>25-26</w:t>
        </w:r>
        <w:r>
          <w:tab/>
          <w:t>The AS sends a 200 (OK) response to UE#1, and instructs MRF to start playing CAT media to UE#1.</w:t>
        </w:r>
      </w:ins>
    </w:p>
    <w:p w:rsidR="00B1590C" w:rsidRDefault="00B1590C" w:rsidP="00B1590C">
      <w:pPr>
        <w:pStyle w:val="B1"/>
        <w:rPr>
          <w:ins w:id="96" w:author="HW-202002-01" w:date="2020-02-07T11:39:00Z"/>
        </w:rPr>
      </w:pPr>
      <w:ins w:id="97" w:author="HW-202002-01" w:date="2020-02-07T11:39:00Z">
        <w:r>
          <w:rPr>
            <w:lang w:eastAsia="zh-CN"/>
          </w:rPr>
          <w:t>27-28</w:t>
        </w:r>
        <w:r>
          <w:tab/>
          <w:t>The AS forwards the 180 (Ringing) response to the INVITE request to UE#1.</w:t>
        </w:r>
      </w:ins>
    </w:p>
    <w:p w:rsidR="00B1590C" w:rsidRDefault="00B1590C" w:rsidP="00B1590C">
      <w:pPr>
        <w:pStyle w:val="B1"/>
        <w:rPr>
          <w:ins w:id="98" w:author="HW-202002-01" w:date="2020-02-07T11:39:00Z"/>
        </w:rPr>
      </w:pPr>
      <w:ins w:id="99" w:author="HW-202002-01" w:date="2020-02-07T11:39:00Z">
        <w:r>
          <w:t>29-30</w:t>
        </w:r>
        <w:r>
          <w:tab/>
          <w:t>UE#2 sends a 200 (OK) final response to the initial INVITE request. The AS instructs the MRF to stop playing CAT media.</w:t>
        </w:r>
      </w:ins>
    </w:p>
    <w:p w:rsidR="00B1590C" w:rsidRDefault="00B1590C" w:rsidP="00B1590C">
      <w:pPr>
        <w:pStyle w:val="B1"/>
        <w:rPr>
          <w:ins w:id="100" w:author="HW-202002-01" w:date="2020-02-07T11:39:00Z"/>
          <w:lang w:eastAsia="ja-JP"/>
        </w:rPr>
      </w:pPr>
      <w:ins w:id="101" w:author="HW-202002-01" w:date="2020-02-07T11:39:00Z">
        <w:r>
          <w:t>31-32</w:t>
        </w:r>
        <w:r>
          <w:tab/>
          <w:t xml:space="preserve">The AS </w:t>
        </w:r>
        <w:r>
          <w:rPr>
            <w:lang w:eastAsia="ja-JP"/>
          </w:rPr>
          <w:t>sends</w:t>
        </w:r>
        <w:r>
          <w:t xml:space="preserve"> </w:t>
        </w:r>
        <w:r>
          <w:rPr>
            <w:lang w:eastAsia="ja-JP"/>
          </w:rPr>
          <w:t xml:space="preserve">an UPDATE request to UE#1, </w:t>
        </w:r>
        <w:r>
          <w:rPr>
            <w:lang w:eastAsia="zh-CN"/>
          </w:rPr>
          <w:t>the</w:t>
        </w:r>
        <w:r>
          <w:rPr>
            <w:lang w:eastAsia="ja-JP"/>
          </w:rPr>
          <w:t xml:space="preserve"> SDP offer in the UPDATE request is based on the SDP in the 183 response in step 5, precondition is not used.</w:t>
        </w:r>
      </w:ins>
    </w:p>
    <w:p w:rsidR="00B1590C" w:rsidRDefault="00B1590C" w:rsidP="00B1590C">
      <w:pPr>
        <w:pStyle w:val="B1"/>
        <w:rPr>
          <w:ins w:id="102" w:author="HW-202002-01" w:date="2020-02-07T11:39:00Z"/>
        </w:rPr>
      </w:pPr>
      <w:ins w:id="103" w:author="HW-202002-01" w:date="2020-02-07T11:39:00Z">
        <w:r>
          <w:rPr>
            <w:lang w:eastAsia="ja-JP"/>
          </w:rPr>
          <w:t>33</w:t>
        </w:r>
        <w:r>
          <w:t>-34</w:t>
        </w:r>
        <w:r>
          <w:tab/>
          <w:t>UE#1 sends a 200 (OK) response for the UPDATE request to the AS.</w:t>
        </w:r>
      </w:ins>
    </w:p>
    <w:p w:rsidR="00B1590C" w:rsidRDefault="00B1590C" w:rsidP="00B1590C">
      <w:pPr>
        <w:pStyle w:val="B1"/>
        <w:rPr>
          <w:ins w:id="104" w:author="HW-202002-01" w:date="2020-02-07T11:39:00Z"/>
          <w:lang w:eastAsia="ja-JP"/>
        </w:rPr>
      </w:pPr>
      <w:ins w:id="105" w:author="HW-202002-01" w:date="2020-02-07T11:39:00Z">
        <w:r>
          <w:rPr>
            <w:lang w:eastAsia="ja-JP"/>
          </w:rPr>
          <w:t>35</w:t>
        </w:r>
        <w:r>
          <w:t>-36</w:t>
        </w:r>
        <w:r>
          <w:tab/>
          <w:t>The AS forwards the 200 (OK) response to the initial INVITE to UE#1.</w:t>
        </w:r>
      </w:ins>
    </w:p>
    <w:p w:rsidR="00B1590C" w:rsidRDefault="00B1590C" w:rsidP="00B1590C">
      <w:pPr>
        <w:pStyle w:val="B1"/>
        <w:rPr>
          <w:ins w:id="106" w:author="HW-202002-01" w:date="2020-02-07T11:39:00Z"/>
          <w:lang w:eastAsia="zh-CN"/>
        </w:rPr>
      </w:pPr>
      <w:ins w:id="107" w:author="HW-202002-01" w:date="2020-02-07T11:39:00Z">
        <w:r>
          <w:rPr>
            <w:lang w:eastAsia="zh-CN"/>
          </w:rPr>
          <w:t>37-40</w:t>
        </w:r>
        <w:r>
          <w:tab/>
          <w:t>UE#1 sends an ACK request which acknowledges the SIP 200 (OK) final response, and the AS forwards it to UE#2.</w:t>
        </w:r>
      </w:ins>
    </w:p>
    <w:p w:rsidR="009A3E41" w:rsidRDefault="009A3E41">
      <w:pPr>
        <w:spacing w:after="0"/>
        <w:rPr>
          <w:ins w:id="108" w:author="HW-202002-01" w:date="2020-02-07T15:24:00Z"/>
          <w:noProof/>
          <w:highlight w:val="green"/>
        </w:rPr>
      </w:pPr>
      <w:ins w:id="109" w:author="HW-202002-01" w:date="2020-02-07T15:24:00Z">
        <w:r>
          <w:rPr>
            <w:noProof/>
            <w:highlight w:val="green"/>
          </w:rPr>
          <w:br w:type="page"/>
        </w:r>
      </w:ins>
    </w:p>
    <w:p w:rsidR="00B1590C" w:rsidRDefault="00B1590C" w:rsidP="00B1590C">
      <w:pPr>
        <w:jc w:val="center"/>
        <w:rPr>
          <w:noProof/>
        </w:rPr>
      </w:pPr>
      <w:r>
        <w:rPr>
          <w:noProof/>
          <w:highlight w:val="green"/>
        </w:rPr>
        <w:lastRenderedPageBreak/>
        <w:t>***** Next change *****</w:t>
      </w:r>
    </w:p>
    <w:p w:rsidR="00B1590C" w:rsidRDefault="00B1590C" w:rsidP="00B1590C">
      <w:pPr>
        <w:pStyle w:val="8"/>
        <w:rPr>
          <w:ins w:id="110" w:author="HW-202002-01" w:date="2020-02-07T11:39:00Z"/>
        </w:rPr>
      </w:pPr>
      <w:bookmarkStart w:id="111" w:name="OLE_LINK9"/>
      <w:ins w:id="112" w:author="HW-202002-01" w:date="2020-02-07T11:39:00Z">
        <w:r>
          <w:t>A</w:t>
        </w:r>
      </w:ins>
      <w:ins w:id="113" w:author="HW-202002-01" w:date="2020-02-07T15:19:00Z">
        <w:r w:rsidR="000F110E">
          <w:t xml:space="preserve">nnex </w:t>
        </w:r>
      </w:ins>
      <w:bookmarkEnd w:id="111"/>
      <w:ins w:id="114" w:author="HW-202002-01" w:date="2020-02-16T15:01:00Z">
        <w:r w:rsidR="00067C6C">
          <w:t>X</w:t>
        </w:r>
      </w:ins>
      <w:ins w:id="115" w:author="HW-202002-01" w:date="2020-02-07T11:39:00Z">
        <w:r w:rsidR="00586159">
          <w:t xml:space="preserve"> (</w:t>
        </w:r>
      </w:ins>
      <w:bookmarkStart w:id="116" w:name="OLE_LINK6"/>
      <w:ins w:id="117" w:author="HW-202002-01" w:date="2020-02-15T17:27:00Z">
        <w:r w:rsidR="00AF2C37">
          <w:rPr>
            <w:rFonts w:hint="eastAsia"/>
            <w:lang w:eastAsia="zh-CN"/>
          </w:rPr>
          <w:t>Nor</w:t>
        </w:r>
      </w:ins>
      <w:ins w:id="118" w:author="HW-202002-01" w:date="2020-02-15T13:36:00Z">
        <w:r w:rsidR="00586159">
          <w:t>mative</w:t>
        </w:r>
      </w:ins>
      <w:bookmarkEnd w:id="116"/>
      <w:ins w:id="119" w:author="HW-202002-01" w:date="2020-02-07T15:22:00Z">
        <w:r w:rsidR="009A3E41">
          <w:t>):</w:t>
        </w:r>
      </w:ins>
      <w:ins w:id="120" w:author="HW-202002-01" w:date="2020-02-07T11:39:00Z">
        <w:r>
          <w:br/>
        </w:r>
        <w:r>
          <w:rPr>
            <w:lang w:eastAsia="en-GB"/>
          </w:rPr>
          <w:t>P</w:t>
        </w:r>
        <w:r>
          <w:rPr>
            <w:lang w:eastAsia="zh-CN"/>
          </w:rPr>
          <w:t>recondition-Enable header field</w:t>
        </w:r>
      </w:ins>
    </w:p>
    <w:p w:rsidR="00B1590C" w:rsidRDefault="00B1590C" w:rsidP="00B1590C">
      <w:pPr>
        <w:pStyle w:val="EditorsNote"/>
        <w:rPr>
          <w:ins w:id="121" w:author="HW-202002-01" w:date="2020-02-07T11:39:00Z"/>
          <w:lang w:eastAsia="ja-JP"/>
        </w:rPr>
      </w:pPr>
      <w:ins w:id="122" w:author="HW-202002-01" w:date="2020-02-07T11:39:00Z">
        <w:r>
          <w:t xml:space="preserve">Editor's note: </w:t>
        </w:r>
        <w:r>
          <w:rPr>
            <w:lang w:eastAsia="ja-JP"/>
          </w:rPr>
          <w:t>[WI:</w:t>
        </w:r>
      </w:ins>
      <w:ins w:id="123" w:author="HW-202002-01" w:date="2020-02-17T11:14:00Z">
        <w:r w:rsidR="00121064">
          <w:rPr>
            <w:lang w:eastAsia="ja-JP"/>
          </w:rPr>
          <w:t xml:space="preserve"> eIMSVideo</w:t>
        </w:r>
      </w:ins>
      <w:ins w:id="124" w:author="HW-202002-01" w:date="2020-02-07T11:39:00Z">
        <w:r w:rsidR="00121064">
          <w:rPr>
            <w:lang w:eastAsia="ja-JP"/>
          </w:rPr>
          <w:t>, CR#</w:t>
        </w:r>
      </w:ins>
      <w:ins w:id="125" w:author="HW-202002-01" w:date="2020-02-17T11:15:00Z">
        <w:r w:rsidR="00121064">
          <w:rPr>
            <w:lang w:eastAsia="ja-JP"/>
          </w:rPr>
          <w:t>0114</w:t>
        </w:r>
      </w:ins>
      <w:ins w:id="126" w:author="HW-202002-01" w:date="2020-02-07T11:39:00Z">
        <w:r>
          <w:rPr>
            <w:lang w:eastAsia="ja-JP"/>
          </w:rPr>
          <w:t>] as per RFC 5727 an IETF expert review is needed in order to obtain the IANA registration of this header field.</w:t>
        </w:r>
      </w:ins>
    </w:p>
    <w:p w:rsidR="00B1590C" w:rsidRDefault="00067C6C" w:rsidP="00B1590C">
      <w:pPr>
        <w:pStyle w:val="2"/>
        <w:rPr>
          <w:ins w:id="127" w:author="HW-202002-01" w:date="2020-02-07T11:39:00Z"/>
        </w:rPr>
      </w:pPr>
      <w:ins w:id="128" w:author="HW-202002-01" w:date="2020-02-16T15:01:00Z">
        <w:r>
          <w:t>X</w:t>
        </w:r>
      </w:ins>
      <w:ins w:id="129" w:author="HW-202002-01" w:date="2020-02-07T11:39:00Z">
        <w:r w:rsidR="00B1590C">
          <w:t>.1</w:t>
        </w:r>
        <w:r w:rsidR="00B1590C">
          <w:tab/>
          <w:t>Introduction</w:t>
        </w:r>
      </w:ins>
    </w:p>
    <w:p w:rsidR="00B1590C" w:rsidRDefault="00B1590C" w:rsidP="00B1590C">
      <w:pPr>
        <w:rPr>
          <w:ins w:id="130" w:author="HW-202002-01" w:date="2020-02-07T11:39:00Z"/>
          <w:lang w:eastAsia="en-GB"/>
        </w:rPr>
      </w:pPr>
      <w:ins w:id="131" w:author="HW-202002-01" w:date="2020-02-07T11:39:00Z">
        <w:r>
          <w:t>IANA registry: Header Fields registry for the Session Initiation Protocol (SIP)</w:t>
        </w:r>
      </w:ins>
    </w:p>
    <w:p w:rsidR="00B1590C" w:rsidRDefault="00B1590C" w:rsidP="00B1590C">
      <w:pPr>
        <w:rPr>
          <w:ins w:id="132" w:author="HW-202002-01" w:date="2020-02-07T11:39:00Z"/>
          <w:rFonts w:eastAsia="宋体"/>
          <w:lang w:eastAsia="zh-CN"/>
        </w:rPr>
      </w:pPr>
      <w:ins w:id="133" w:author="HW-202002-01" w:date="2020-02-07T11:39:00Z">
        <w:r>
          <w:rPr>
            <w:lang w:eastAsia="en-GB"/>
          </w:rPr>
          <w:t>Header field name: P</w:t>
        </w:r>
        <w:r>
          <w:rPr>
            <w:lang w:eastAsia="zh-CN"/>
          </w:rPr>
          <w:t>recondition-Enable</w:t>
        </w:r>
      </w:ins>
    </w:p>
    <w:p w:rsidR="00B1590C" w:rsidRDefault="00B1590C" w:rsidP="00B1590C">
      <w:pPr>
        <w:rPr>
          <w:ins w:id="134" w:author="HW-202002-01" w:date="2020-02-07T11:39:00Z"/>
          <w:rFonts w:eastAsia="宋体"/>
          <w:lang w:eastAsia="zh-CN"/>
        </w:rPr>
      </w:pPr>
      <w:ins w:id="135" w:author="HW-202002-01" w:date="2020-02-07T11:39:00Z">
        <w:r>
          <w:rPr>
            <w:rFonts w:eastAsia="宋体"/>
            <w:lang w:eastAsia="zh-CN"/>
          </w:rPr>
          <w:t xml:space="preserve">Usage: the </w:t>
        </w:r>
        <w:r>
          <w:rPr>
            <w:lang w:eastAsia="en-GB"/>
          </w:rPr>
          <w:t>P</w:t>
        </w:r>
        <w:r>
          <w:rPr>
            <w:lang w:eastAsia="zh-CN"/>
          </w:rPr>
          <w:t>recondition-Enable</w:t>
        </w:r>
        <w:r>
          <w:rPr>
            <w:rFonts w:eastAsia="宋体"/>
            <w:lang w:eastAsia="zh-CN"/>
          </w:rPr>
          <w:t xml:space="preserve"> header field is used only for informative purposes.</w:t>
        </w:r>
      </w:ins>
    </w:p>
    <w:p w:rsidR="00B1590C" w:rsidRDefault="00B1590C" w:rsidP="00B1590C">
      <w:pPr>
        <w:rPr>
          <w:ins w:id="136" w:author="HW-202002-01" w:date="2020-02-07T11:39:00Z"/>
        </w:rPr>
      </w:pPr>
      <w:ins w:id="137" w:author="HW-202002-01" w:date="2020-02-07T11:39:00Z">
        <w:r>
          <w:t>Header field specifi</w:t>
        </w:r>
        <w:r w:rsidR="00121064">
          <w:t>cation reference: 3GPP TS 24.</w:t>
        </w:r>
      </w:ins>
      <w:ins w:id="138" w:author="HW-202002-01" w:date="2020-02-17T11:17:00Z">
        <w:r w:rsidR="00121064">
          <w:t>182</w:t>
        </w:r>
      </w:ins>
      <w:ins w:id="139" w:author="HW-202002-01" w:date="2020-02-07T11:39:00Z">
        <w:r>
          <w:t xml:space="preserve">, </w:t>
        </w:r>
      </w:ins>
      <w:r w:rsidR="00121064">
        <w:fldChar w:fldCharType="begin"/>
      </w:r>
      <w:r w:rsidR="00121064">
        <w:instrText xml:space="preserve"> HYPERLINK "</w:instrText>
      </w:r>
      <w:r w:rsidR="00121064" w:rsidRPr="00121064">
        <w:instrText>http://www.3gpp.org/ftp/Specs/archive/24_series/24.182/</w:instrText>
      </w:r>
      <w:r w:rsidR="00121064">
        <w:instrText xml:space="preserve">" </w:instrText>
      </w:r>
      <w:r w:rsidR="00121064">
        <w:fldChar w:fldCharType="separate"/>
      </w:r>
      <w:ins w:id="140" w:author="HW-202002-01" w:date="2020-02-07T11:39:00Z">
        <w:r w:rsidR="00121064" w:rsidRPr="00121064">
          <w:rPr>
            <w:rStyle w:val="aa"/>
          </w:rPr>
          <w:t>http://www.3gpp.org/ftp/Specs/archive/24_series/24.</w:t>
        </w:r>
      </w:ins>
      <w:ins w:id="141" w:author="HW-202002-01" w:date="2020-02-17T11:17:00Z">
        <w:r w:rsidR="00121064" w:rsidRPr="00121064">
          <w:rPr>
            <w:rStyle w:val="aa"/>
          </w:rPr>
          <w:t>182</w:t>
        </w:r>
      </w:ins>
      <w:ins w:id="142" w:author="HW-202002-01" w:date="2020-02-07T11:39:00Z">
        <w:r w:rsidR="00121064" w:rsidRPr="00121064">
          <w:rPr>
            <w:rStyle w:val="aa"/>
          </w:rPr>
          <w:t>/</w:t>
        </w:r>
      </w:ins>
      <w:ins w:id="143" w:author="HW-202002-01" w:date="2020-02-17T11:17:00Z">
        <w:r w:rsidR="00121064">
          <w:fldChar w:fldCharType="end"/>
        </w:r>
      </w:ins>
    </w:p>
    <w:p w:rsidR="00B1590C" w:rsidRDefault="00B1590C" w:rsidP="00B1590C">
      <w:pPr>
        <w:rPr>
          <w:ins w:id="144" w:author="HW-202002-01" w:date="2020-02-07T11:39:00Z"/>
        </w:rPr>
      </w:pPr>
      <w:ins w:id="145" w:author="HW-202002-01" w:date="2020-02-07T11:39:00Z">
        <w:r>
          <w:t xml:space="preserve">The </w:t>
        </w:r>
        <w:r>
          <w:rPr>
            <w:lang w:eastAsia="en-GB"/>
          </w:rPr>
          <w:t>P</w:t>
        </w:r>
        <w:r>
          <w:rPr>
            <w:lang w:eastAsia="zh-CN"/>
          </w:rPr>
          <w:t>recondition-Enable</w:t>
        </w:r>
        <w:r>
          <w:t xml:space="preserve"> header field is used to carry information related </w:t>
        </w:r>
      </w:ins>
      <w:ins w:id="146" w:author="HW-202002-01" w:date="2020-02-17T11:16:00Z">
        <w:r w:rsidR="00121064">
          <w:t>with</w:t>
        </w:r>
      </w:ins>
      <w:ins w:id="147" w:author="HW-202002-01" w:date="2020-02-07T11:39:00Z">
        <w:r>
          <w:t xml:space="preserve"> the precondition capability for specific service. The receiving entities may </w:t>
        </w:r>
        <w:bookmarkStart w:id="148" w:name="OLE_LINK14"/>
        <w:r>
          <w:t xml:space="preserve">possibly </w:t>
        </w:r>
        <w:bookmarkEnd w:id="148"/>
        <w:r>
          <w:t>use this information to decide to invoke a specific service procedure using precondition</w:t>
        </w:r>
      </w:ins>
      <w:ins w:id="149" w:author="HW-202002-01" w:date="2020-02-17T11:18:00Z">
        <w:r w:rsidR="00121064">
          <w:t xml:space="preserve"> mechanism</w:t>
        </w:r>
      </w:ins>
      <w:ins w:id="150" w:author="HW-202002-01" w:date="2020-02-07T11:39:00Z">
        <w:r>
          <w:t>.</w:t>
        </w:r>
      </w:ins>
    </w:p>
    <w:p w:rsidR="00B1590C" w:rsidRDefault="00067C6C" w:rsidP="00B1590C">
      <w:pPr>
        <w:pStyle w:val="2"/>
        <w:rPr>
          <w:ins w:id="151" w:author="HW-202002-01" w:date="2020-02-07T11:39:00Z"/>
        </w:rPr>
      </w:pPr>
      <w:bookmarkStart w:id="152" w:name="_Toc20147962"/>
      <w:ins w:id="153" w:author="HW-202002-01" w:date="2020-02-16T15:01:00Z">
        <w:r>
          <w:t>X</w:t>
        </w:r>
      </w:ins>
      <w:ins w:id="154" w:author="HW-202002-01" w:date="2020-02-07T11:39:00Z">
        <w:r w:rsidR="00B1590C">
          <w:t>.2</w:t>
        </w:r>
        <w:r w:rsidR="00B1590C">
          <w:tab/>
          <w:t xml:space="preserve">Usage of the </w:t>
        </w:r>
        <w:bookmarkStart w:id="155" w:name="OLE_LINK3"/>
        <w:bookmarkStart w:id="156" w:name="OLE_LINK2"/>
        <w:r w:rsidR="00B1590C">
          <w:rPr>
            <w:lang w:eastAsia="en-GB"/>
          </w:rPr>
          <w:t>P</w:t>
        </w:r>
        <w:r w:rsidR="00B1590C">
          <w:rPr>
            <w:lang w:eastAsia="zh-CN"/>
          </w:rPr>
          <w:t>recondition-Enable</w:t>
        </w:r>
        <w:r w:rsidR="00B1590C">
          <w:t xml:space="preserve"> header field</w:t>
        </w:r>
        <w:bookmarkEnd w:id="152"/>
        <w:bookmarkEnd w:id="155"/>
        <w:bookmarkEnd w:id="156"/>
      </w:ins>
    </w:p>
    <w:p w:rsidR="00B1590C" w:rsidRDefault="00B1590C" w:rsidP="00B1590C">
      <w:pPr>
        <w:rPr>
          <w:ins w:id="157" w:author="HW-202002-01" w:date="2020-02-07T11:39:00Z"/>
          <w:lang w:eastAsia="zh-CN"/>
        </w:rPr>
      </w:pPr>
      <w:ins w:id="158" w:author="HW-202002-01" w:date="2020-02-07T11:39:00Z">
        <w:r>
          <w:rPr>
            <w:lang w:eastAsia="en-GB"/>
          </w:rPr>
          <w:t>P</w:t>
        </w:r>
        <w:r>
          <w:rPr>
            <w:lang w:eastAsia="zh-CN"/>
          </w:rPr>
          <w:t>recondition-Enable</w:t>
        </w:r>
        <w:r>
          <w:t xml:space="preserve"> header field</w:t>
        </w:r>
        <w:r>
          <w:rPr>
            <w:lang w:eastAsia="zh-CN"/>
          </w:rPr>
          <w:t xml:space="preserve"> is used to indicate the netwok element allows to use precondition for specific service. It can be inserted into:</w:t>
        </w:r>
      </w:ins>
    </w:p>
    <w:p w:rsidR="00B1590C" w:rsidRDefault="00B1590C" w:rsidP="00B1590C">
      <w:pPr>
        <w:pStyle w:val="B1"/>
        <w:rPr>
          <w:ins w:id="159" w:author="HW-202002-01" w:date="2020-02-16T15:26:00Z"/>
          <w:lang w:eastAsia="zh-CN"/>
        </w:rPr>
      </w:pPr>
      <w:ins w:id="160" w:author="HW-202002-01" w:date="2020-02-07T11:39:00Z">
        <w:r>
          <w:t>-</w:t>
        </w:r>
        <w:r>
          <w:tab/>
        </w:r>
      </w:ins>
      <w:ins w:id="161" w:author="HW-202002-01" w:date="2020-02-07T15:22:00Z">
        <w:r w:rsidR="009A3E41">
          <w:t>initial</w:t>
        </w:r>
      </w:ins>
      <w:ins w:id="162" w:author="HW-202002-01" w:date="2020-02-07T11:39:00Z">
        <w:r>
          <w:rPr>
            <w:lang w:eastAsia="zh-CN"/>
          </w:rPr>
          <w:t xml:space="preserve"> INVITE request by a network element when the network element removes the "precondition" option-tag from the Require header fiel</w:t>
        </w:r>
        <w:r w:rsidR="0055337F">
          <w:rPr>
            <w:lang w:eastAsia="zh-CN"/>
          </w:rPr>
          <w:t>d in the initial INVITE request</w:t>
        </w:r>
      </w:ins>
      <w:ins w:id="163" w:author="HW-202002-01" w:date="2020-02-16T15:42:00Z">
        <w:r w:rsidR="0055337F">
          <w:rPr>
            <w:rFonts w:hint="eastAsia"/>
            <w:lang w:eastAsia="zh-CN"/>
          </w:rPr>
          <w:t>;</w:t>
        </w:r>
        <w:r w:rsidR="0055337F">
          <w:rPr>
            <w:lang w:eastAsia="zh-CN"/>
          </w:rPr>
          <w:t xml:space="preserve"> or</w:t>
        </w:r>
      </w:ins>
    </w:p>
    <w:p w:rsidR="0095438E" w:rsidRDefault="0095438E" w:rsidP="0095438E">
      <w:pPr>
        <w:pStyle w:val="B1"/>
        <w:rPr>
          <w:ins w:id="164" w:author="HW-202002-01" w:date="2020-02-16T15:26:00Z"/>
          <w:lang w:eastAsia="zh-CN"/>
        </w:rPr>
      </w:pPr>
      <w:ins w:id="165" w:author="HW-202002-01" w:date="2020-02-16T15:26:00Z">
        <w:r>
          <w:t>-</w:t>
        </w:r>
        <w:r>
          <w:tab/>
        </w:r>
        <w:r>
          <w:rPr>
            <w:lang w:eastAsia="zh-CN"/>
          </w:rPr>
          <w:t xml:space="preserve">18x response to the initial INVITE </w:t>
        </w:r>
      </w:ins>
      <w:ins w:id="166" w:author="HW-202002-01" w:date="2020-02-17T11:38:00Z">
        <w:r w:rsidR="003418FD">
          <w:rPr>
            <w:lang w:eastAsia="zh-CN"/>
          </w:rPr>
          <w:t xml:space="preserve">request </w:t>
        </w:r>
      </w:ins>
      <w:ins w:id="167" w:author="HW-202002-01" w:date="2020-02-16T15:26:00Z">
        <w:r>
          <w:rPr>
            <w:lang w:eastAsia="zh-CN"/>
          </w:rPr>
          <w:t>by a network element when the network element removes the "precondition" option-tag from the Supported header field in the 18x response.</w:t>
        </w:r>
      </w:ins>
    </w:p>
    <w:p w:rsidR="0095438E" w:rsidRPr="0095438E" w:rsidRDefault="0095438E" w:rsidP="00B1590C">
      <w:pPr>
        <w:pStyle w:val="B1"/>
        <w:rPr>
          <w:ins w:id="168" w:author="HW-202002-01" w:date="2020-02-07T11:39:00Z"/>
          <w:lang w:eastAsia="zh-CN"/>
        </w:rPr>
      </w:pPr>
    </w:p>
    <w:p w:rsidR="00B1590C" w:rsidRDefault="00067C6C" w:rsidP="00B1590C">
      <w:pPr>
        <w:pStyle w:val="2"/>
        <w:rPr>
          <w:ins w:id="169" w:author="HW-202002-01" w:date="2020-02-07T11:39:00Z"/>
        </w:rPr>
      </w:pPr>
      <w:bookmarkStart w:id="170" w:name="_Toc20147966"/>
      <w:ins w:id="171" w:author="HW-202002-01" w:date="2020-02-16T15:01:00Z">
        <w:r>
          <w:t>X</w:t>
        </w:r>
      </w:ins>
      <w:ins w:id="172" w:author="HW-202002-01" w:date="2020-02-07T11:39:00Z">
        <w:r w:rsidR="00B1590C">
          <w:t>.3</w:t>
        </w:r>
        <w:r w:rsidR="00B1590C">
          <w:tab/>
        </w:r>
        <w:bookmarkEnd w:id="170"/>
        <w:r w:rsidR="00B1590C">
          <w:t>Value</w:t>
        </w:r>
      </w:ins>
    </w:p>
    <w:p w:rsidR="00B1590C" w:rsidRDefault="00B1590C" w:rsidP="00B1590C">
      <w:pPr>
        <w:rPr>
          <w:ins w:id="173" w:author="HW-202002-01" w:date="2020-02-07T11:39:00Z"/>
          <w:lang w:val="en-US"/>
        </w:rPr>
      </w:pPr>
      <w:ins w:id="174" w:author="HW-202002-01" w:date="2020-02-07T11:39:00Z">
        <w:r>
          <w:rPr>
            <w:lang w:val="en-US"/>
          </w:rPr>
          <w:t xml:space="preserve">One of these values can be given to </w:t>
        </w:r>
        <w:r>
          <w:rPr>
            <w:lang w:eastAsia="en-GB"/>
          </w:rPr>
          <w:t>P</w:t>
        </w:r>
        <w:r>
          <w:rPr>
            <w:lang w:eastAsia="zh-CN"/>
          </w:rPr>
          <w:t>recondition-Enable</w:t>
        </w:r>
        <w:r>
          <w:t xml:space="preserve"> header field</w:t>
        </w:r>
        <w:r>
          <w:rPr>
            <w:lang w:val="en-US"/>
          </w:rPr>
          <w:t>:</w:t>
        </w:r>
      </w:ins>
    </w:p>
    <w:p w:rsidR="00B1590C" w:rsidRDefault="00B1590C" w:rsidP="00B1590C">
      <w:pPr>
        <w:pStyle w:val="B1"/>
        <w:rPr>
          <w:ins w:id="175" w:author="HW-202002-01" w:date="2020-02-07T11:39:00Z"/>
        </w:rPr>
      </w:pPr>
      <w:ins w:id="176" w:author="HW-202002-01" w:date="2020-02-07T11:39:00Z">
        <w:r>
          <w:t>-</w:t>
        </w:r>
        <w:r>
          <w:tab/>
          <w:t>cat:</w:t>
        </w:r>
        <w:r>
          <w:tab/>
          <w:t>represents the network element support to use precondition for CAT service</w:t>
        </w:r>
        <w:r w:rsidR="000C350C">
          <w:t xml:space="preserve"> as specificed in 3GPP TS 24.18</w:t>
        </w:r>
      </w:ins>
      <w:ins w:id="177" w:author="HW-202002-01" w:date="2020-02-15T15:59:00Z">
        <w:r w:rsidR="000C350C">
          <w:t>2</w:t>
        </w:r>
      </w:ins>
      <w:ins w:id="178" w:author="HW-202002-01" w:date="2020-02-16T15:42:00Z">
        <w:r w:rsidR="00272B95">
          <w:t>; or</w:t>
        </w:r>
      </w:ins>
    </w:p>
    <w:p w:rsidR="0095438E" w:rsidRDefault="0095438E" w:rsidP="0095438E">
      <w:pPr>
        <w:pStyle w:val="B1"/>
        <w:rPr>
          <w:ins w:id="179" w:author="HW-202002-01" w:date="2020-02-16T15:26:00Z"/>
        </w:rPr>
      </w:pPr>
      <w:ins w:id="180" w:author="HW-202002-01" w:date="2020-02-16T15:26:00Z">
        <w:r>
          <w:t>-</w:t>
        </w:r>
        <w:r>
          <w:tab/>
          <w:t>crs:</w:t>
        </w:r>
        <w:r>
          <w:tab/>
          <w:t>represents the network element support to use precondition for CRS service as specificed in 3GPP TS 24.18</w:t>
        </w:r>
      </w:ins>
      <w:ins w:id="181" w:author="HW-202002-01" w:date="2020-02-16T15:27:00Z">
        <w:r>
          <w:t>3</w:t>
        </w:r>
      </w:ins>
      <w:ins w:id="182" w:author="HW-202002-01" w:date="2020-02-16T15:42:00Z">
        <w:r w:rsidR="00272B95">
          <w:t>.</w:t>
        </w:r>
      </w:ins>
    </w:p>
    <w:p w:rsidR="00B1590C" w:rsidRPr="0095438E" w:rsidRDefault="00B1590C" w:rsidP="00B1590C">
      <w:pPr>
        <w:pStyle w:val="B2"/>
        <w:rPr>
          <w:ins w:id="183" w:author="HW-202002-01" w:date="2020-02-07T11:39:00Z"/>
          <w:noProof/>
          <w:lang w:eastAsia="ja-JP"/>
        </w:rPr>
      </w:pPr>
    </w:p>
    <w:p w:rsidR="001E41F3" w:rsidRPr="00B1590C" w:rsidRDefault="001E41F3">
      <w:pPr>
        <w:rPr>
          <w:noProof/>
        </w:rPr>
      </w:pPr>
    </w:p>
    <w:sectPr w:rsidR="001E41F3" w:rsidRPr="00B1590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8DD" w:rsidRDefault="007928DD">
      <w:r>
        <w:separator/>
      </w:r>
    </w:p>
  </w:endnote>
  <w:endnote w:type="continuationSeparator" w:id="0">
    <w:p w:rsidR="007928DD" w:rsidRDefault="0079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8DD" w:rsidRDefault="007928DD">
      <w:r>
        <w:separator/>
      </w:r>
    </w:p>
  </w:footnote>
  <w:footnote w:type="continuationSeparator" w:id="0">
    <w:p w:rsidR="007928DD" w:rsidRDefault="007928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F2043E"/>
    <w:multiLevelType w:val="hybridMultilevel"/>
    <w:tmpl w:val="FDA098C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02002-01">
    <w15:presenceInfo w15:providerId="None" w15:userId="HW-2020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4F"/>
    <w:rsid w:val="00022E4A"/>
    <w:rsid w:val="00036872"/>
    <w:rsid w:val="0005123F"/>
    <w:rsid w:val="00067C6C"/>
    <w:rsid w:val="00096C6E"/>
    <w:rsid w:val="000A1F6F"/>
    <w:rsid w:val="000A6394"/>
    <w:rsid w:val="000B136B"/>
    <w:rsid w:val="000B7FED"/>
    <w:rsid w:val="000C038A"/>
    <w:rsid w:val="000C350C"/>
    <w:rsid w:val="000C6598"/>
    <w:rsid w:val="000F110E"/>
    <w:rsid w:val="001074DD"/>
    <w:rsid w:val="00121064"/>
    <w:rsid w:val="00134FA3"/>
    <w:rsid w:val="00136C19"/>
    <w:rsid w:val="00143DCF"/>
    <w:rsid w:val="00145D43"/>
    <w:rsid w:val="00192C46"/>
    <w:rsid w:val="001A08B3"/>
    <w:rsid w:val="001A7B60"/>
    <w:rsid w:val="001B52F0"/>
    <w:rsid w:val="001B7A65"/>
    <w:rsid w:val="001E41F3"/>
    <w:rsid w:val="001E6EBE"/>
    <w:rsid w:val="00205DCE"/>
    <w:rsid w:val="00227EAD"/>
    <w:rsid w:val="0026004D"/>
    <w:rsid w:val="00261EBE"/>
    <w:rsid w:val="002640DD"/>
    <w:rsid w:val="00272B95"/>
    <w:rsid w:val="00275D12"/>
    <w:rsid w:val="00284FEB"/>
    <w:rsid w:val="002860C4"/>
    <w:rsid w:val="002B5741"/>
    <w:rsid w:val="002B6430"/>
    <w:rsid w:val="002F6E83"/>
    <w:rsid w:val="00305409"/>
    <w:rsid w:val="003418FD"/>
    <w:rsid w:val="00354F67"/>
    <w:rsid w:val="003609EF"/>
    <w:rsid w:val="0036231A"/>
    <w:rsid w:val="00367F27"/>
    <w:rsid w:val="00374DD4"/>
    <w:rsid w:val="00384B3F"/>
    <w:rsid w:val="003E1A36"/>
    <w:rsid w:val="003E3EC1"/>
    <w:rsid w:val="00410371"/>
    <w:rsid w:val="00414E0A"/>
    <w:rsid w:val="004242F1"/>
    <w:rsid w:val="00432985"/>
    <w:rsid w:val="00472C25"/>
    <w:rsid w:val="004B75B7"/>
    <w:rsid w:val="004C2D16"/>
    <w:rsid w:val="004C7BF2"/>
    <w:rsid w:val="004E15C3"/>
    <w:rsid w:val="004E1669"/>
    <w:rsid w:val="004F1E51"/>
    <w:rsid w:val="0051359C"/>
    <w:rsid w:val="0051580D"/>
    <w:rsid w:val="00547111"/>
    <w:rsid w:val="0055337F"/>
    <w:rsid w:val="00570453"/>
    <w:rsid w:val="00586159"/>
    <w:rsid w:val="00592D74"/>
    <w:rsid w:val="00594D8B"/>
    <w:rsid w:val="005A08D2"/>
    <w:rsid w:val="005A7990"/>
    <w:rsid w:val="005C2021"/>
    <w:rsid w:val="005D7A35"/>
    <w:rsid w:val="005E2C44"/>
    <w:rsid w:val="00621188"/>
    <w:rsid w:val="00622B84"/>
    <w:rsid w:val="006257ED"/>
    <w:rsid w:val="006438C8"/>
    <w:rsid w:val="0065085C"/>
    <w:rsid w:val="00652083"/>
    <w:rsid w:val="00695808"/>
    <w:rsid w:val="006B46FB"/>
    <w:rsid w:val="006D4D35"/>
    <w:rsid w:val="006E21FB"/>
    <w:rsid w:val="006E4AC4"/>
    <w:rsid w:val="00705312"/>
    <w:rsid w:val="00714A50"/>
    <w:rsid w:val="00720379"/>
    <w:rsid w:val="00747A7A"/>
    <w:rsid w:val="0077514E"/>
    <w:rsid w:val="00792342"/>
    <w:rsid w:val="007928DD"/>
    <w:rsid w:val="007977A8"/>
    <w:rsid w:val="007B512A"/>
    <w:rsid w:val="007C2097"/>
    <w:rsid w:val="007D4733"/>
    <w:rsid w:val="007D6A07"/>
    <w:rsid w:val="007F7259"/>
    <w:rsid w:val="008040A8"/>
    <w:rsid w:val="008232AD"/>
    <w:rsid w:val="008279FA"/>
    <w:rsid w:val="008626E7"/>
    <w:rsid w:val="00870EE7"/>
    <w:rsid w:val="008852C6"/>
    <w:rsid w:val="008863B9"/>
    <w:rsid w:val="008A45A6"/>
    <w:rsid w:val="008A6856"/>
    <w:rsid w:val="008B0A4E"/>
    <w:rsid w:val="008D2DBC"/>
    <w:rsid w:val="008F686C"/>
    <w:rsid w:val="008F7E34"/>
    <w:rsid w:val="009148DE"/>
    <w:rsid w:val="00941E30"/>
    <w:rsid w:val="00945208"/>
    <w:rsid w:val="00947576"/>
    <w:rsid w:val="0095438E"/>
    <w:rsid w:val="00973D73"/>
    <w:rsid w:val="009777D9"/>
    <w:rsid w:val="00991B88"/>
    <w:rsid w:val="009A3E41"/>
    <w:rsid w:val="009A5753"/>
    <w:rsid w:val="009A579D"/>
    <w:rsid w:val="009E3297"/>
    <w:rsid w:val="009E6C24"/>
    <w:rsid w:val="009F734F"/>
    <w:rsid w:val="00A04A6F"/>
    <w:rsid w:val="00A246B6"/>
    <w:rsid w:val="00A40E00"/>
    <w:rsid w:val="00A47E70"/>
    <w:rsid w:val="00A50CF0"/>
    <w:rsid w:val="00A542A2"/>
    <w:rsid w:val="00A7671C"/>
    <w:rsid w:val="00A92DE2"/>
    <w:rsid w:val="00AA2CBC"/>
    <w:rsid w:val="00AC5820"/>
    <w:rsid w:val="00AD1CD8"/>
    <w:rsid w:val="00AF2C37"/>
    <w:rsid w:val="00B06F75"/>
    <w:rsid w:val="00B1590C"/>
    <w:rsid w:val="00B258BB"/>
    <w:rsid w:val="00B338D7"/>
    <w:rsid w:val="00B45035"/>
    <w:rsid w:val="00B4507C"/>
    <w:rsid w:val="00B67B97"/>
    <w:rsid w:val="00B709D9"/>
    <w:rsid w:val="00B968C8"/>
    <w:rsid w:val="00BA3EC5"/>
    <w:rsid w:val="00BA4884"/>
    <w:rsid w:val="00BA51D9"/>
    <w:rsid w:val="00BB5DFC"/>
    <w:rsid w:val="00BD279D"/>
    <w:rsid w:val="00BD6BB8"/>
    <w:rsid w:val="00C33EC0"/>
    <w:rsid w:val="00C56490"/>
    <w:rsid w:val="00C66BA2"/>
    <w:rsid w:val="00C75CB0"/>
    <w:rsid w:val="00C85424"/>
    <w:rsid w:val="00C8744E"/>
    <w:rsid w:val="00C95985"/>
    <w:rsid w:val="00CC5026"/>
    <w:rsid w:val="00CC68D0"/>
    <w:rsid w:val="00D03F9A"/>
    <w:rsid w:val="00D065D1"/>
    <w:rsid w:val="00D06D51"/>
    <w:rsid w:val="00D23887"/>
    <w:rsid w:val="00D24991"/>
    <w:rsid w:val="00D31185"/>
    <w:rsid w:val="00D50255"/>
    <w:rsid w:val="00D66520"/>
    <w:rsid w:val="00D84A03"/>
    <w:rsid w:val="00DA3849"/>
    <w:rsid w:val="00DB131E"/>
    <w:rsid w:val="00DB7665"/>
    <w:rsid w:val="00DC5152"/>
    <w:rsid w:val="00DD04BA"/>
    <w:rsid w:val="00DE0FE5"/>
    <w:rsid w:val="00DE34CF"/>
    <w:rsid w:val="00DF4250"/>
    <w:rsid w:val="00E13F3D"/>
    <w:rsid w:val="00E34898"/>
    <w:rsid w:val="00E5562B"/>
    <w:rsid w:val="00E66989"/>
    <w:rsid w:val="00E66A23"/>
    <w:rsid w:val="00E7715B"/>
    <w:rsid w:val="00E8079D"/>
    <w:rsid w:val="00E86BD0"/>
    <w:rsid w:val="00E9368A"/>
    <w:rsid w:val="00EA1B11"/>
    <w:rsid w:val="00EB09B7"/>
    <w:rsid w:val="00ED7C39"/>
    <w:rsid w:val="00EE7D7C"/>
    <w:rsid w:val="00EF6D76"/>
    <w:rsid w:val="00F25D98"/>
    <w:rsid w:val="00F300FB"/>
    <w:rsid w:val="00F51EDC"/>
    <w:rsid w:val="00F57FA6"/>
    <w:rsid w:val="00F645DF"/>
    <w:rsid w:val="00F65AD2"/>
    <w:rsid w:val="00F76C70"/>
    <w:rsid w:val="00F90247"/>
    <w:rsid w:val="00F94789"/>
    <w:rsid w:val="00FB29EB"/>
    <w:rsid w:val="00FB6386"/>
    <w:rsid w:val="00FC222E"/>
    <w:rsid w:val="00FD448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BA4884"/>
    <w:rPr>
      <w:rFonts w:ascii="Times New Roman" w:hAnsi="Times New Roman"/>
      <w:lang w:val="en-GB" w:eastAsia="en-US"/>
    </w:rPr>
  </w:style>
  <w:style w:type="character" w:customStyle="1" w:styleId="B2Char">
    <w:name w:val="B2 Char"/>
    <w:link w:val="B2"/>
    <w:rsid w:val="00BA4884"/>
    <w:rPr>
      <w:rFonts w:ascii="Times New Roman" w:hAnsi="Times New Roman"/>
      <w:lang w:val="en-GB" w:eastAsia="en-US"/>
    </w:rPr>
  </w:style>
  <w:style w:type="character" w:customStyle="1" w:styleId="EditorsNoteChar">
    <w:name w:val="Editor's Note Char"/>
    <w:aliases w:val="EN Char"/>
    <w:link w:val="EditorsNote"/>
    <w:rsid w:val="00BA4884"/>
    <w:rPr>
      <w:rFonts w:ascii="Times New Roman" w:hAnsi="Times New Roman"/>
      <w:color w:val="FF0000"/>
      <w:lang w:val="en-GB" w:eastAsia="en-US"/>
    </w:rPr>
  </w:style>
  <w:style w:type="character" w:customStyle="1" w:styleId="B1Char">
    <w:name w:val="B1 Char"/>
    <w:basedOn w:val="a0"/>
    <w:link w:val="B1"/>
    <w:rsid w:val="00BA4884"/>
    <w:rPr>
      <w:rFonts w:ascii="Times New Roman" w:hAnsi="Times New Roman"/>
      <w:lang w:val="en-GB" w:eastAsia="en-US"/>
    </w:rPr>
  </w:style>
  <w:style w:type="character" w:customStyle="1" w:styleId="NOZchn">
    <w:name w:val="NO Zchn"/>
    <w:link w:val="NO"/>
    <w:rsid w:val="00BA48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5739608">
      <w:bodyDiv w:val="1"/>
      <w:marLeft w:val="0"/>
      <w:marRight w:val="0"/>
      <w:marTop w:val="0"/>
      <w:marBottom w:val="0"/>
      <w:divBdr>
        <w:top w:val="none" w:sz="0" w:space="0" w:color="auto"/>
        <w:left w:val="none" w:sz="0" w:space="0" w:color="auto"/>
        <w:bottom w:val="none" w:sz="0" w:space="0" w:color="auto"/>
        <w:right w:val="none" w:sz="0" w:space="0" w:color="auto"/>
      </w:divBdr>
    </w:div>
    <w:div w:id="1249459183">
      <w:bodyDiv w:val="1"/>
      <w:marLeft w:val="0"/>
      <w:marRight w:val="0"/>
      <w:marTop w:val="0"/>
      <w:marBottom w:val="0"/>
      <w:divBdr>
        <w:top w:val="none" w:sz="0" w:space="0" w:color="auto"/>
        <w:left w:val="none" w:sz="0" w:space="0" w:color="auto"/>
        <w:bottom w:val="none" w:sz="0" w:space="0" w:color="auto"/>
        <w:right w:val="none" w:sz="0" w:space="0" w:color="auto"/>
      </w:divBdr>
    </w:div>
    <w:div w:id="1310138227">
      <w:bodyDiv w:val="1"/>
      <w:marLeft w:val="0"/>
      <w:marRight w:val="0"/>
      <w:marTop w:val="0"/>
      <w:marBottom w:val="0"/>
      <w:divBdr>
        <w:top w:val="none" w:sz="0" w:space="0" w:color="auto"/>
        <w:left w:val="none" w:sz="0" w:space="0" w:color="auto"/>
        <w:bottom w:val="none" w:sz="0" w:space="0" w:color="auto"/>
        <w:right w:val="none" w:sz="0" w:space="0" w:color="auto"/>
      </w:divBdr>
    </w:div>
    <w:div w:id="181524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110F0-26A1-4BBC-B082-AE018A3E5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1</Pages>
  <Words>4658</Words>
  <Characters>26557</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HW-202002-01</cp:lastModifiedBy>
  <cp:revision>86</cp:revision>
  <cp:lastPrinted>1899-12-31T23:00:00Z</cp:lastPrinted>
  <dcterms:created xsi:type="dcterms:W3CDTF">2018-11-05T09:14:00Z</dcterms:created>
  <dcterms:modified xsi:type="dcterms:W3CDTF">2020-02-17T07:24:00Z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(2)4WjvbdvIML9Mr77hTcFVNWIi7Zvqvvnd4RYQ/YGv98nyLYrA6HOyck402WQc8veJCF4DIhD9
XOwKw9dDRdhPiremCkPyQ3zdEOIBbsmrXJKI1GVIwoCoOec3TiNORSu3YXUFfy6nZz/G6Kjg
L7Igt/kL7GZvKyrPKsZg5xXmHTVTASuhafE+muiBe/M1WdNcSRBQbLfMJiqg9SFnXL99CC97
lmR6dvSJhiy8lXthY3</vt:lpwstr>
  </property>
  <property fmtid="{D5CDD505-2E9C-101B-9397-08002B2CF9AE}" pid="22" name="_2015_ms_pID_7253431">
    <vt:lpwstr>JZltZAfU82IGbV3o0lTy/r0xJHyAtwwJV0Wn+IT8GyvZzu62vpmXil
2MjWMrB5dCXdqhAtGonFF9wIJTpKvcEgmIJKZ6Q8rCjSjhAnhctsnLBxeA1SCCpe3dDMk/8v
6H5LTBHArhraJJndKqissgQlx2+HTbOwC/7Az7eTFzPnR3cBnm9dwDBb+9HoJH3VsK43PRgj
Opt9+qYin42/zWm9</vt:lpwstr>
  </property>
</Properties>
</file>